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FC136" w14:textId="5F13A9B6" w:rsidR="00797303" w:rsidRPr="0011188F" w:rsidRDefault="00797303" w:rsidP="0079730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Pr>
          <w:b/>
          <w:noProof/>
          <w:sz w:val="24"/>
          <w:lang w:eastAsia="zh-CN"/>
        </w:rPr>
        <w:t>1</w:t>
      </w:r>
      <w:r w:rsidRPr="0011188F">
        <w:rPr>
          <w:b/>
          <w:i/>
          <w:noProof/>
          <w:sz w:val="28"/>
        </w:rPr>
        <w:tab/>
        <w:t>S2-</w:t>
      </w:r>
      <w:r w:rsidRPr="00F71CED">
        <w:rPr>
          <w:b/>
          <w:i/>
          <w:noProof/>
          <w:sz w:val="28"/>
        </w:rPr>
        <w:t>2</w:t>
      </w:r>
      <w:r>
        <w:rPr>
          <w:b/>
          <w:i/>
          <w:noProof/>
          <w:sz w:val="28"/>
        </w:rPr>
        <w:t>4</w:t>
      </w:r>
      <w:r w:rsidR="00A22002">
        <w:rPr>
          <w:b/>
          <w:i/>
          <w:noProof/>
          <w:sz w:val="28"/>
          <w:lang w:eastAsia="zh-CN"/>
        </w:rPr>
        <w:t>02646</w:t>
      </w:r>
    </w:p>
    <w:p w14:paraId="1583EA7E" w14:textId="2890B5B7" w:rsidR="00797303" w:rsidRPr="005A649D" w:rsidRDefault="00797303" w:rsidP="00797303">
      <w:pPr>
        <w:pStyle w:val="a5"/>
        <w:pBdr>
          <w:bottom w:val="single" w:sz="4" w:space="1" w:color="auto"/>
        </w:pBdr>
        <w:tabs>
          <w:tab w:val="right" w:pos="9638"/>
        </w:tabs>
        <w:ind w:right="-57"/>
        <w:rPr>
          <w:rFonts w:eastAsia="Arial Unicode MS" w:cs="Arial"/>
          <w:b w:val="0"/>
          <w:bCs/>
          <w:sz w:val="24"/>
        </w:rPr>
      </w:pPr>
      <w:r>
        <w:rPr>
          <w:bCs/>
          <w:sz w:val="24"/>
          <w:lang w:val="en-US"/>
        </w:rPr>
        <w:t>26 February - 01</w:t>
      </w:r>
      <w:r w:rsidRPr="007B6476">
        <w:rPr>
          <w:bCs/>
          <w:sz w:val="24"/>
          <w:lang w:val="en-US"/>
        </w:rPr>
        <w:t xml:space="preserve"> </w:t>
      </w:r>
      <w:r>
        <w:rPr>
          <w:bCs/>
          <w:sz w:val="24"/>
          <w:lang w:val="en-US"/>
        </w:rPr>
        <w:t>March</w:t>
      </w:r>
      <w:r w:rsidRPr="007B6476">
        <w:rPr>
          <w:bCs/>
          <w:sz w:val="24"/>
          <w:lang w:val="en-US"/>
        </w:rPr>
        <w:t xml:space="preserve">, 2024, </w:t>
      </w:r>
      <w:r>
        <w:rPr>
          <w:bCs/>
          <w:sz w:val="24"/>
          <w:lang w:val="en-US"/>
        </w:rPr>
        <w:t>Athens</w:t>
      </w:r>
      <w:r>
        <w:rPr>
          <w:b w:val="0"/>
          <w:bCs/>
          <w:sz w:val="24"/>
          <w:lang w:val="en-US"/>
        </w:rPr>
        <w:t>,</w:t>
      </w:r>
      <w:r>
        <w:rPr>
          <w:bCs/>
          <w:sz w:val="24"/>
          <w:lang w:val="en-US"/>
        </w:rPr>
        <w:t xml:space="preserve"> GR</w:t>
      </w:r>
      <w:r w:rsidRPr="005A649D">
        <w:rPr>
          <w:rFonts w:eastAsia="Arial Unicode MS" w:cs="Arial"/>
          <w:bCs/>
        </w:rPr>
        <w:tab/>
      </w:r>
      <w:r>
        <w:rPr>
          <w:rFonts w:cs="Arial"/>
          <w:bCs/>
          <w:color w:val="0000FF"/>
        </w:rPr>
        <w:t>(revision of S2-24</w:t>
      </w:r>
      <w:r>
        <w:rPr>
          <w:rFonts w:cs="Arial"/>
          <w:bCs/>
          <w:color w:val="0000FF"/>
          <w:lang w:eastAsia="zh-CN"/>
        </w:rPr>
        <w:t>00250</w:t>
      </w:r>
      <w:r w:rsidRPr="005A649D">
        <w:rPr>
          <w:rFonts w:cs="Arial"/>
          <w:bCs/>
          <w:color w:val="0000FF"/>
        </w:rPr>
        <w:t>)</w:t>
      </w:r>
    </w:p>
    <w:p w14:paraId="03BA75E4" w14:textId="77777777" w:rsidR="004F557A" w:rsidRPr="00797303" w:rsidRDefault="004F557A" w:rsidP="004F557A">
      <w:pPr>
        <w:ind w:left="2127" w:hanging="2127"/>
        <w:rPr>
          <w:rFonts w:ascii="Arial" w:hAnsi="Arial" w:cs="Arial"/>
          <w:b/>
        </w:rPr>
      </w:pPr>
    </w:p>
    <w:p w14:paraId="1B7D9C3D" w14:textId="3FBAFE4C" w:rsidR="007C4D1C" w:rsidRPr="004F557A" w:rsidRDefault="007C4D1C" w:rsidP="004F557A">
      <w:pPr>
        <w:ind w:left="2127" w:hanging="2127"/>
        <w:rPr>
          <w:rFonts w:ascii="Arial" w:hAnsi="Arial" w:cs="Arial"/>
          <w:b/>
        </w:rPr>
      </w:pPr>
      <w:r w:rsidRPr="004F557A">
        <w:rPr>
          <w:rFonts w:ascii="Arial" w:hAnsi="Arial" w:cs="Arial"/>
          <w:b/>
        </w:rPr>
        <w:t>Source:</w:t>
      </w:r>
      <w:r w:rsidRPr="004F557A">
        <w:rPr>
          <w:rFonts w:ascii="Arial" w:hAnsi="Arial" w:cs="Arial"/>
          <w:b/>
        </w:rPr>
        <w:tab/>
      </w:r>
      <w:r w:rsidRPr="004F557A">
        <w:rPr>
          <w:rFonts w:ascii="Arial" w:hAnsi="Arial" w:cs="Arial" w:hint="eastAsia"/>
          <w:b/>
        </w:rPr>
        <w:t>CATT</w:t>
      </w:r>
    </w:p>
    <w:p w14:paraId="3CDFA13C" w14:textId="06992E72" w:rsidR="007C4D1C" w:rsidRPr="004F557A" w:rsidRDefault="00731E15" w:rsidP="004F557A">
      <w:pPr>
        <w:ind w:left="2127" w:hanging="2127"/>
        <w:rPr>
          <w:rFonts w:ascii="Arial" w:hAnsi="Arial" w:cs="Arial"/>
          <w:b/>
        </w:rPr>
      </w:pPr>
      <w:r>
        <w:rPr>
          <w:rFonts w:ascii="Arial" w:hAnsi="Arial" w:cs="Arial"/>
          <w:b/>
        </w:rPr>
        <w:t>Title:</w:t>
      </w:r>
      <w:r>
        <w:rPr>
          <w:rFonts w:ascii="Arial" w:hAnsi="Arial" w:cs="Arial"/>
          <w:b/>
        </w:rPr>
        <w:tab/>
      </w:r>
      <w:r w:rsidR="00A30B3E" w:rsidRPr="004F557A">
        <w:rPr>
          <w:rFonts w:ascii="Arial" w:hAnsi="Arial" w:cs="Arial"/>
          <w:b/>
        </w:rPr>
        <w:t>KI#</w:t>
      </w:r>
      <w:r w:rsidR="00747792" w:rsidRPr="004F557A">
        <w:rPr>
          <w:rFonts w:ascii="Arial" w:hAnsi="Arial" w:cs="Arial"/>
          <w:b/>
        </w:rPr>
        <w:t>1</w:t>
      </w:r>
      <w:r>
        <w:rPr>
          <w:rFonts w:ascii="Arial" w:hAnsi="Arial" w:cs="Arial"/>
          <w:b/>
        </w:rPr>
        <w:t>, NewSol</w:t>
      </w:r>
      <w:r w:rsidR="007C4D1C" w:rsidRPr="004F557A">
        <w:rPr>
          <w:rFonts w:ascii="Arial" w:hAnsi="Arial" w:cs="Arial"/>
          <w:b/>
        </w:rPr>
        <w:t xml:space="preserve">: </w:t>
      </w:r>
      <w:r w:rsidR="00747792" w:rsidRPr="004F557A">
        <w:rPr>
          <w:rFonts w:ascii="Arial" w:hAnsi="Arial" w:cs="Arial"/>
          <w:b/>
        </w:rPr>
        <w:t>Alternative QoS Profile</w:t>
      </w:r>
      <w:r w:rsidR="00A30B3E" w:rsidRPr="004F557A">
        <w:rPr>
          <w:rFonts w:ascii="Arial" w:hAnsi="Arial" w:cs="Arial"/>
          <w:b/>
        </w:rPr>
        <w:t xml:space="preserve"> </w:t>
      </w:r>
      <w:r w:rsidR="009C7176" w:rsidRPr="004F557A">
        <w:rPr>
          <w:rFonts w:ascii="Arial" w:hAnsi="Arial" w:cs="Arial" w:hint="eastAsia"/>
          <w:b/>
        </w:rPr>
        <w:t>with</w:t>
      </w:r>
      <w:r w:rsidR="009C7176" w:rsidRPr="004F557A">
        <w:rPr>
          <w:rFonts w:ascii="Arial" w:hAnsi="Arial" w:cs="Arial"/>
          <w:b/>
        </w:rPr>
        <w:t xml:space="preserve"> PDU Set QoS </w:t>
      </w:r>
      <w:r>
        <w:rPr>
          <w:rFonts w:ascii="Arial" w:hAnsi="Arial" w:cs="Arial"/>
          <w:b/>
        </w:rPr>
        <w:t>Parameters</w:t>
      </w:r>
      <w:r w:rsidRPr="004F557A">
        <w:rPr>
          <w:rFonts w:ascii="Arial" w:hAnsi="Arial" w:cs="Arial"/>
          <w:b/>
        </w:rPr>
        <w:t xml:space="preserve"> </w:t>
      </w:r>
      <w:r w:rsidR="009C7176" w:rsidRPr="004F557A">
        <w:rPr>
          <w:rFonts w:ascii="Arial" w:hAnsi="Arial" w:cs="Arial"/>
          <w:b/>
        </w:rPr>
        <w:t>and Notification Control</w:t>
      </w:r>
      <w:bookmarkStart w:id="0" w:name="_GoBack"/>
      <w:bookmarkEnd w:id="0"/>
    </w:p>
    <w:p w14:paraId="6A3942CD" w14:textId="77777777" w:rsidR="007C4D1C" w:rsidRPr="004F557A" w:rsidRDefault="007C4D1C" w:rsidP="004F557A">
      <w:pPr>
        <w:ind w:left="2127" w:hanging="2127"/>
        <w:rPr>
          <w:rFonts w:ascii="Arial" w:hAnsi="Arial" w:cs="Arial"/>
          <w:b/>
        </w:rPr>
      </w:pPr>
      <w:r w:rsidRPr="004F557A">
        <w:rPr>
          <w:rFonts w:ascii="Arial" w:hAnsi="Arial" w:cs="Arial"/>
          <w:b/>
        </w:rPr>
        <w:t>Document for:</w:t>
      </w:r>
      <w:r w:rsidRPr="004F557A">
        <w:rPr>
          <w:rFonts w:ascii="Arial" w:hAnsi="Arial" w:cs="Arial"/>
          <w:b/>
        </w:rPr>
        <w:tab/>
        <w:t>Approval</w:t>
      </w:r>
    </w:p>
    <w:p w14:paraId="31C4A1AB" w14:textId="0574A90F" w:rsidR="007C4D1C" w:rsidRPr="004F557A" w:rsidRDefault="00747792" w:rsidP="004F557A">
      <w:pPr>
        <w:ind w:left="2127" w:hanging="2127"/>
        <w:rPr>
          <w:rFonts w:ascii="Arial" w:hAnsi="Arial" w:cs="Arial"/>
          <w:b/>
        </w:rPr>
      </w:pPr>
      <w:r w:rsidRPr="004F557A">
        <w:rPr>
          <w:rFonts w:ascii="Arial" w:hAnsi="Arial" w:cs="Arial"/>
          <w:b/>
        </w:rPr>
        <w:t>Agenda Item:</w:t>
      </w:r>
      <w:r w:rsidRPr="004F557A">
        <w:rPr>
          <w:rFonts w:ascii="Arial" w:hAnsi="Arial" w:cs="Arial"/>
          <w:b/>
        </w:rPr>
        <w:tab/>
      </w:r>
      <w:r w:rsidR="007C4D1C" w:rsidRPr="004F557A">
        <w:rPr>
          <w:rFonts w:ascii="Arial" w:hAnsi="Arial" w:cs="Arial"/>
          <w:b/>
        </w:rPr>
        <w:t>19</w:t>
      </w:r>
      <w:r w:rsidRPr="004F557A">
        <w:rPr>
          <w:rFonts w:ascii="Arial" w:hAnsi="Arial" w:cs="Arial"/>
          <w:b/>
        </w:rPr>
        <w:t>.3</w:t>
      </w:r>
    </w:p>
    <w:p w14:paraId="5F7AE5E0" w14:textId="6106732D" w:rsidR="007C4D1C" w:rsidRPr="004F557A" w:rsidRDefault="007C4D1C" w:rsidP="004F557A">
      <w:pPr>
        <w:ind w:left="2127" w:hanging="2127"/>
        <w:rPr>
          <w:rFonts w:ascii="Arial" w:hAnsi="Arial" w:cs="Arial"/>
          <w:b/>
        </w:rPr>
      </w:pPr>
      <w:r w:rsidRPr="004F557A">
        <w:rPr>
          <w:rFonts w:ascii="Arial" w:hAnsi="Arial" w:cs="Arial"/>
          <w:b/>
        </w:rPr>
        <w:t>Work Item / Release:</w:t>
      </w:r>
      <w:r w:rsidRPr="004F557A">
        <w:rPr>
          <w:rFonts w:ascii="Arial" w:hAnsi="Arial" w:cs="Arial"/>
          <w:b/>
        </w:rPr>
        <w:tab/>
      </w:r>
      <w:r w:rsidRPr="004F557A">
        <w:rPr>
          <w:rFonts w:ascii="Arial" w:hAnsi="Arial" w:cs="Arial" w:hint="eastAsia"/>
          <w:b/>
        </w:rPr>
        <w:t>FS_</w:t>
      </w:r>
      <w:r w:rsidRPr="004F557A">
        <w:rPr>
          <w:rFonts w:ascii="Arial" w:hAnsi="Arial" w:cs="Arial"/>
          <w:b/>
        </w:rPr>
        <w:t>XRM</w:t>
      </w:r>
      <w:r w:rsidR="00747792" w:rsidRPr="004F557A">
        <w:rPr>
          <w:rFonts w:ascii="Arial" w:hAnsi="Arial" w:cs="Arial"/>
          <w:b/>
        </w:rPr>
        <w:t xml:space="preserve"> Ph2 / Rel-19</w:t>
      </w:r>
    </w:p>
    <w:p w14:paraId="708F8CE2" w14:textId="7FC838BA" w:rsidR="004F557A" w:rsidRPr="007C4D1C" w:rsidRDefault="007C4D1C" w:rsidP="004F557A">
      <w:pPr>
        <w:ind w:left="0"/>
        <w:jc w:val="both"/>
        <w:rPr>
          <w:lang w:eastAsia="zh-CN"/>
        </w:rPr>
      </w:pPr>
      <w:r w:rsidRPr="004F557A">
        <w:rPr>
          <w:rFonts w:ascii="Arial" w:hAnsi="Arial" w:cs="Arial"/>
          <w:i/>
        </w:rPr>
        <w:t>Abstract:</w:t>
      </w:r>
      <w:r w:rsidR="009C7176" w:rsidRPr="004F557A">
        <w:rPr>
          <w:rFonts w:ascii="Arial" w:hAnsi="Arial" w:cs="Arial"/>
          <w:i/>
        </w:rPr>
        <w:t xml:space="preserve"> This paper proposed the Alternative QoS profile with PDU Set QoS parameters and associated Notification Control for the QoS Flow with PD</w:t>
      </w:r>
      <w:r w:rsidR="009C7176" w:rsidRPr="004F557A">
        <w:rPr>
          <w:rFonts w:ascii="Arial" w:hAnsi="Arial" w:cs="Arial" w:hint="eastAsia"/>
          <w:i/>
        </w:rPr>
        <w:t>U</w:t>
      </w:r>
      <w:r w:rsidR="009C7176" w:rsidRPr="004F557A">
        <w:rPr>
          <w:rFonts w:ascii="Arial" w:hAnsi="Arial" w:cs="Arial"/>
          <w:i/>
        </w:rPr>
        <w:t xml:space="preserve"> Set Handling</w:t>
      </w:r>
      <w:r w:rsidR="00731E15">
        <w:rPr>
          <w:rFonts w:ascii="Arial" w:hAnsi="Arial" w:cs="Arial"/>
          <w:i/>
        </w:rPr>
        <w:t xml:space="preserve"> for the KI#1</w:t>
      </w:r>
      <w:r w:rsidR="009C7176" w:rsidRPr="004F557A">
        <w:rPr>
          <w:rFonts w:ascii="Arial" w:hAnsi="Arial" w:cs="Arial"/>
          <w:i/>
        </w:rPr>
        <w:t>.</w:t>
      </w:r>
    </w:p>
    <w:p w14:paraId="51FA51DB" w14:textId="68E6BEFE" w:rsidR="002227B3" w:rsidRPr="005A649D" w:rsidRDefault="002227B3" w:rsidP="002227B3">
      <w:pPr>
        <w:pStyle w:val="1"/>
      </w:pPr>
      <w:r w:rsidRPr="005A649D">
        <w:t xml:space="preserve">1. </w:t>
      </w:r>
      <w:r w:rsidR="00747792">
        <w:t>Alternative QoS Profile, PDU Set QoS parameter</w:t>
      </w:r>
      <w:r w:rsidR="007F2F90">
        <w:t>s</w:t>
      </w:r>
      <w:r w:rsidR="004B53CE">
        <w:t xml:space="preserve"> and Alternative QoS Profile</w:t>
      </w:r>
      <w:r w:rsidR="0023277B">
        <w:t xml:space="preserve"> with PDU Set QoS parameters</w:t>
      </w:r>
    </w:p>
    <w:p w14:paraId="40EF05B3" w14:textId="142ED6F9" w:rsidR="00747792" w:rsidRPr="001B7C50" w:rsidRDefault="0006316E" w:rsidP="00130F48">
      <w:r>
        <w:t xml:space="preserve">If a </w:t>
      </w:r>
      <w:r w:rsidR="00747792" w:rsidRPr="001B7C50">
        <w:t>GBR QoS Flow</w:t>
      </w:r>
      <w:r>
        <w:t xml:space="preserve"> is used for </w:t>
      </w:r>
      <w:r w:rsidR="00731E15">
        <w:t xml:space="preserve">the </w:t>
      </w:r>
      <w:r>
        <w:t xml:space="preserve">XR stream with PDU Set handling, </w:t>
      </w:r>
      <w:r w:rsidR="007F2F90">
        <w:t>a</w:t>
      </w:r>
      <w:r w:rsidR="00747792" w:rsidRPr="001B7C50">
        <w:t xml:space="preserve"> list of Alternative </w:t>
      </w:r>
      <w:r>
        <w:t xml:space="preserve">QoS Profile(s) </w:t>
      </w:r>
      <w:r w:rsidR="00BB5EA0">
        <w:t xml:space="preserve">with PDU Set QoS parameters </w:t>
      </w:r>
      <w:r>
        <w:t xml:space="preserve">can be provided to the NG-RAN for this </w:t>
      </w:r>
      <w:r w:rsidR="00747792" w:rsidRPr="001B7C50">
        <w:t>QoS Flow</w:t>
      </w:r>
      <w:r>
        <w:t xml:space="preserve"> and each Alterna</w:t>
      </w:r>
      <w:r w:rsidR="00BB5EA0">
        <w:t>tive</w:t>
      </w:r>
      <w:r w:rsidR="00922057">
        <w:t xml:space="preserve"> </w:t>
      </w:r>
      <w:r>
        <w:t>QoS Profile</w:t>
      </w:r>
      <w:r w:rsidR="00BB5EA0">
        <w:t xml:space="preserve"> with PDU Set QoS parameters</w:t>
      </w:r>
      <w:r>
        <w:t xml:space="preserve"> </w:t>
      </w:r>
      <w:r w:rsidR="006B10C7">
        <w:t xml:space="preserve">selected to be used by the NG-RAN </w:t>
      </w:r>
      <w:r w:rsidR="00922057">
        <w:t xml:space="preserve">will supersede the </w:t>
      </w:r>
      <w:r w:rsidR="00BB5EA0">
        <w:rPr>
          <w:lang w:eastAsia="zh-CN"/>
        </w:rPr>
        <w:t xml:space="preserve">PDU </w:t>
      </w:r>
      <w:r>
        <w:rPr>
          <w:lang w:eastAsia="zh-CN"/>
        </w:rPr>
        <w:t xml:space="preserve">QoS </w:t>
      </w:r>
      <w:r w:rsidR="00731E15">
        <w:rPr>
          <w:lang w:eastAsia="zh-CN"/>
        </w:rPr>
        <w:t xml:space="preserve">parameters </w:t>
      </w:r>
      <w:r w:rsidR="00D83011">
        <w:rPr>
          <w:lang w:eastAsia="zh-CN"/>
        </w:rPr>
        <w:t xml:space="preserve">of </w:t>
      </w:r>
      <w:r>
        <w:rPr>
          <w:lang w:eastAsia="zh-CN"/>
        </w:rPr>
        <w:t>the QoS Flow</w:t>
      </w:r>
      <w:r w:rsidR="00922057">
        <w:rPr>
          <w:lang w:eastAsia="zh-CN"/>
        </w:rPr>
        <w:t xml:space="preserve"> to support PDU Set handling</w:t>
      </w:r>
      <w:r w:rsidR="006B10C7">
        <w:rPr>
          <w:lang w:eastAsia="zh-CN"/>
        </w:rPr>
        <w:t xml:space="preserve"> in the NG-RAN</w:t>
      </w:r>
      <w:r>
        <w:rPr>
          <w:lang w:eastAsia="zh-CN"/>
        </w:rPr>
        <w:t xml:space="preserve">. </w:t>
      </w:r>
      <w:r>
        <w:t>T</w:t>
      </w:r>
      <w:r w:rsidR="00747792" w:rsidRPr="001B7C50">
        <w:t>he following shall apply:</w:t>
      </w:r>
    </w:p>
    <w:p w14:paraId="2B5B6EE3" w14:textId="56256AF2" w:rsidR="0006316E" w:rsidRPr="00095A43" w:rsidRDefault="00A47D7C" w:rsidP="00130F48">
      <w:pPr>
        <w:pStyle w:val="B1"/>
        <w:numPr>
          <w:ilvl w:val="0"/>
          <w:numId w:val="27"/>
        </w:numPr>
        <w:rPr>
          <w:lang w:eastAsia="zh-CN"/>
        </w:rPr>
      </w:pPr>
      <w:r>
        <w:t>An</w:t>
      </w:r>
      <w:r w:rsidR="0006316E">
        <w:t xml:space="preserve"> </w:t>
      </w:r>
      <w:r w:rsidR="0006316E">
        <w:rPr>
          <w:lang w:eastAsia="zh-CN"/>
        </w:rPr>
        <w:t xml:space="preserve">Alternative </w:t>
      </w:r>
      <w:r w:rsidR="00BB5EA0">
        <w:rPr>
          <w:lang w:eastAsia="zh-CN"/>
        </w:rPr>
        <w:t>QoS</w:t>
      </w:r>
      <w:r w:rsidR="0006316E">
        <w:rPr>
          <w:lang w:eastAsia="zh-CN"/>
        </w:rPr>
        <w:t xml:space="preserve"> profile</w:t>
      </w:r>
      <w:r w:rsidR="00BB5EA0">
        <w:rPr>
          <w:lang w:eastAsia="zh-CN"/>
        </w:rPr>
        <w:t xml:space="preserve"> with PDU Set QoS </w:t>
      </w:r>
      <w:r w:rsidR="00731E15">
        <w:rPr>
          <w:lang w:eastAsia="zh-CN"/>
        </w:rPr>
        <w:t xml:space="preserve">parameters </w:t>
      </w:r>
      <w:r>
        <w:rPr>
          <w:lang w:eastAsia="zh-CN"/>
        </w:rPr>
        <w:t>can</w:t>
      </w:r>
      <w:r w:rsidR="0006316E">
        <w:rPr>
          <w:lang w:eastAsia="zh-CN"/>
        </w:rPr>
        <w:t xml:space="preserve"> </w:t>
      </w:r>
      <w:r>
        <w:rPr>
          <w:lang w:eastAsia="zh-CN"/>
        </w:rPr>
        <w:t xml:space="preserve">include any of PDU Set QoS parameters </w:t>
      </w:r>
      <w:r w:rsidR="006B10C7">
        <w:rPr>
          <w:lang w:eastAsia="zh-CN"/>
        </w:rPr>
        <w:t xml:space="preserve">which </w:t>
      </w:r>
      <w:r w:rsidR="0006316E">
        <w:rPr>
          <w:lang w:eastAsia="zh-CN"/>
        </w:rPr>
        <w:t xml:space="preserve">are defined in </w:t>
      </w:r>
      <w:r w:rsidR="0006316E" w:rsidRPr="00095A43">
        <w:rPr>
          <w:lang w:eastAsia="zh-CN"/>
        </w:rPr>
        <w:t>R18(i.e. PSER, P</w:t>
      </w:r>
      <w:r w:rsidR="00095A43" w:rsidRPr="00095A43">
        <w:rPr>
          <w:lang w:eastAsia="zh-CN"/>
        </w:rPr>
        <w:t>S</w:t>
      </w:r>
      <w:r w:rsidR="0006316E" w:rsidRPr="00095A43">
        <w:rPr>
          <w:lang w:eastAsia="zh-CN"/>
        </w:rPr>
        <w:t>DB, PSIHI) and which will be defined in R19 (e.g. PSGBR</w:t>
      </w:r>
      <w:r w:rsidRPr="00095A43">
        <w:rPr>
          <w:lang w:eastAsia="zh-CN"/>
        </w:rPr>
        <w:t>(PDU Set GBR)</w:t>
      </w:r>
      <w:r w:rsidR="0006316E" w:rsidRPr="00095A43">
        <w:rPr>
          <w:lang w:eastAsia="zh-CN"/>
        </w:rPr>
        <w:t>, PSMBR</w:t>
      </w:r>
      <w:r w:rsidRPr="00095A43">
        <w:rPr>
          <w:lang w:eastAsia="zh-CN"/>
        </w:rPr>
        <w:t>(PDU Set MBR);</w:t>
      </w:r>
    </w:p>
    <w:p w14:paraId="2485951B" w14:textId="787D50AC" w:rsidR="00A47D7C" w:rsidRPr="00A47D7C" w:rsidRDefault="00A47D7C" w:rsidP="00130F48">
      <w:pPr>
        <w:pStyle w:val="B1"/>
        <w:numPr>
          <w:ilvl w:val="0"/>
          <w:numId w:val="27"/>
        </w:numPr>
        <w:rPr>
          <w:rFonts w:eastAsia="Yu Mincho"/>
        </w:rPr>
      </w:pPr>
      <w:r>
        <w:rPr>
          <w:lang w:eastAsia="zh-CN"/>
        </w:rPr>
        <w:t xml:space="preserve">The AF </w:t>
      </w:r>
      <w:r w:rsidR="00E1747A">
        <w:rPr>
          <w:lang w:eastAsia="zh-CN"/>
        </w:rPr>
        <w:t xml:space="preserve">provides </w:t>
      </w:r>
      <w:r>
        <w:rPr>
          <w:lang w:eastAsia="zh-CN"/>
        </w:rPr>
        <w:t xml:space="preserve">the QoS requirement and Alternative </w:t>
      </w:r>
      <w:r w:rsidR="00922057">
        <w:rPr>
          <w:lang w:eastAsia="zh-CN"/>
        </w:rPr>
        <w:t xml:space="preserve">PDU Set </w:t>
      </w:r>
      <w:r>
        <w:rPr>
          <w:lang w:eastAsia="zh-CN"/>
        </w:rPr>
        <w:t>QoS requirements for the XR stream which requires the PDU Set Handling to the NEF/PCF.</w:t>
      </w:r>
    </w:p>
    <w:p w14:paraId="0007BC2F" w14:textId="00E1DCBB" w:rsidR="00A47D7C" w:rsidRPr="00A47D7C" w:rsidRDefault="00A47D7C" w:rsidP="00130F48">
      <w:pPr>
        <w:pStyle w:val="B1"/>
        <w:numPr>
          <w:ilvl w:val="0"/>
          <w:numId w:val="27"/>
        </w:numPr>
        <w:rPr>
          <w:rFonts w:eastAsia="Yu Mincho"/>
        </w:rPr>
      </w:pPr>
      <w:r>
        <w:rPr>
          <w:lang w:eastAsia="zh-CN"/>
        </w:rPr>
        <w:t xml:space="preserve">The PCF </w:t>
      </w:r>
      <w:r w:rsidR="00E1747A">
        <w:rPr>
          <w:lang w:eastAsia="zh-CN"/>
        </w:rPr>
        <w:t xml:space="preserve">provides </w:t>
      </w:r>
      <w:r>
        <w:rPr>
          <w:lang w:eastAsia="zh-CN"/>
        </w:rPr>
        <w:t>the QoS requirement</w:t>
      </w:r>
      <w:r w:rsidR="007F2F90">
        <w:rPr>
          <w:lang w:eastAsia="zh-CN"/>
        </w:rPr>
        <w:t xml:space="preserve"> rule</w:t>
      </w:r>
      <w:r w:rsidR="007F2F90" w:rsidRPr="007F2F90">
        <w:rPr>
          <w:lang w:eastAsia="zh-CN"/>
        </w:rPr>
        <w:t xml:space="preserve"> </w:t>
      </w:r>
      <w:r w:rsidR="007F2F90">
        <w:rPr>
          <w:lang w:eastAsia="zh-CN"/>
        </w:rPr>
        <w:t xml:space="preserve">(which </w:t>
      </w:r>
      <w:r w:rsidR="00E1747A">
        <w:rPr>
          <w:lang w:eastAsia="zh-CN"/>
        </w:rPr>
        <w:t xml:space="preserve">includes </w:t>
      </w:r>
      <w:r w:rsidR="007F2F90">
        <w:rPr>
          <w:lang w:eastAsia="zh-CN"/>
        </w:rPr>
        <w:t>the PDU Set Qo</w:t>
      </w:r>
      <w:r w:rsidR="007F2F90">
        <w:rPr>
          <w:rFonts w:hint="eastAsia"/>
          <w:lang w:eastAsia="zh-CN"/>
        </w:rPr>
        <w:t>S</w:t>
      </w:r>
      <w:r w:rsidR="007F2F90">
        <w:rPr>
          <w:lang w:eastAsia="zh-CN"/>
        </w:rPr>
        <w:t xml:space="preserve"> parameters)</w:t>
      </w:r>
      <w:r>
        <w:rPr>
          <w:lang w:eastAsia="zh-CN"/>
        </w:rPr>
        <w:t xml:space="preserve"> and Alternative </w:t>
      </w:r>
      <w:r w:rsidR="00922057">
        <w:rPr>
          <w:lang w:eastAsia="zh-CN"/>
        </w:rPr>
        <w:t xml:space="preserve">PDU Set </w:t>
      </w:r>
      <w:r>
        <w:rPr>
          <w:lang w:eastAsia="zh-CN"/>
        </w:rPr>
        <w:t>QoS</w:t>
      </w:r>
      <w:r w:rsidR="007F2F90">
        <w:rPr>
          <w:lang w:eastAsia="zh-CN"/>
        </w:rPr>
        <w:t xml:space="preserve"> rules</w:t>
      </w:r>
      <w:r>
        <w:rPr>
          <w:lang w:eastAsia="zh-CN"/>
        </w:rPr>
        <w:t>(s) to the SMF.</w:t>
      </w:r>
    </w:p>
    <w:p w14:paraId="225867EF" w14:textId="1DDE69D2" w:rsidR="007F2F90" w:rsidRPr="007F2F90" w:rsidRDefault="00A47D7C" w:rsidP="00130F48">
      <w:pPr>
        <w:pStyle w:val="B1"/>
        <w:numPr>
          <w:ilvl w:val="0"/>
          <w:numId w:val="27"/>
        </w:numPr>
        <w:rPr>
          <w:rFonts w:eastAsia="Yu Mincho"/>
        </w:rPr>
      </w:pPr>
      <w:r>
        <w:rPr>
          <w:lang w:eastAsia="zh-CN"/>
        </w:rPr>
        <w:t>SMF provides the QoS Profile (which includes the PDU Set QoS parameters) and Alternative</w:t>
      </w:r>
      <w:r w:rsidR="00922057">
        <w:rPr>
          <w:lang w:eastAsia="zh-CN"/>
        </w:rPr>
        <w:t xml:space="preserve"> </w:t>
      </w:r>
      <w:r>
        <w:rPr>
          <w:lang w:eastAsia="zh-CN"/>
        </w:rPr>
        <w:t xml:space="preserve">QoS Profiles(s) </w:t>
      </w:r>
      <w:r w:rsidR="00BB5EA0">
        <w:rPr>
          <w:rFonts w:hint="eastAsia"/>
          <w:lang w:eastAsia="zh-CN"/>
        </w:rPr>
        <w:t>wi</w:t>
      </w:r>
      <w:r w:rsidR="00BB5EA0">
        <w:rPr>
          <w:lang w:eastAsia="zh-CN"/>
        </w:rPr>
        <w:t xml:space="preserve">th PDU Set QoS Parameters </w:t>
      </w:r>
      <w:r w:rsidR="007F2F90">
        <w:rPr>
          <w:lang w:eastAsia="zh-CN"/>
        </w:rPr>
        <w:t xml:space="preserve">to the NG-RAN based on the received PCC rules from the PCF. </w:t>
      </w:r>
      <w:r>
        <w:rPr>
          <w:lang w:eastAsia="zh-CN"/>
        </w:rPr>
        <w:t xml:space="preserve"> </w:t>
      </w:r>
    </w:p>
    <w:p w14:paraId="5C83B780" w14:textId="444996A7" w:rsidR="007F2F90" w:rsidRPr="007F2F90" w:rsidRDefault="007F2F90" w:rsidP="00130F48">
      <w:pPr>
        <w:pStyle w:val="B1"/>
        <w:numPr>
          <w:ilvl w:val="0"/>
          <w:numId w:val="27"/>
        </w:numPr>
        <w:rPr>
          <w:rFonts w:eastAsia="Yu Mincho"/>
        </w:rPr>
      </w:pPr>
      <w:r>
        <w:rPr>
          <w:lang w:eastAsia="zh-CN"/>
        </w:rPr>
        <w:t xml:space="preserve">If </w:t>
      </w:r>
      <w:r w:rsidR="004D5DD5">
        <w:rPr>
          <w:lang w:eastAsia="zh-CN"/>
        </w:rPr>
        <w:t>the NG-RAN selects an Alternative QoS profile with PDU Set QoS parameters</w:t>
      </w:r>
      <w:r>
        <w:rPr>
          <w:lang w:eastAsia="zh-CN"/>
        </w:rPr>
        <w:t xml:space="preserve">, the PDU Set QoS parameters </w:t>
      </w:r>
      <w:r w:rsidR="006B10C7">
        <w:rPr>
          <w:lang w:eastAsia="zh-CN"/>
        </w:rPr>
        <w:t xml:space="preserve">of the selected Alternative QoS profile </w:t>
      </w:r>
      <w:r>
        <w:rPr>
          <w:lang w:eastAsia="zh-CN"/>
        </w:rPr>
        <w:t xml:space="preserve">will </w:t>
      </w:r>
      <w:r w:rsidR="004D5DD5">
        <w:rPr>
          <w:lang w:eastAsia="zh-CN"/>
        </w:rPr>
        <w:t xml:space="preserve">supersede </w:t>
      </w:r>
      <w:r>
        <w:rPr>
          <w:lang w:eastAsia="zh-CN"/>
        </w:rPr>
        <w:t>the</w:t>
      </w:r>
      <w:r w:rsidR="00BB5EA0">
        <w:rPr>
          <w:lang w:eastAsia="zh-CN"/>
        </w:rPr>
        <w:t xml:space="preserve"> </w:t>
      </w:r>
      <w:r>
        <w:rPr>
          <w:lang w:eastAsia="zh-CN"/>
        </w:rPr>
        <w:t>QoS parameters for the QoS Flow</w:t>
      </w:r>
      <w:r w:rsidR="006B10C7">
        <w:rPr>
          <w:lang w:eastAsia="zh-CN"/>
        </w:rPr>
        <w:t xml:space="preserve"> per direction in the NG-RAN</w:t>
      </w:r>
      <w:r>
        <w:rPr>
          <w:lang w:eastAsia="zh-CN"/>
        </w:rPr>
        <w:t xml:space="preserve">, e.g. </w:t>
      </w:r>
      <w:r w:rsidR="006B10C7">
        <w:rPr>
          <w:lang w:eastAsia="zh-CN"/>
        </w:rPr>
        <w:t xml:space="preserve">PSER/PSDB supersedes the PER/PDB, </w:t>
      </w:r>
      <w:r>
        <w:rPr>
          <w:lang w:eastAsia="zh-CN"/>
        </w:rPr>
        <w:t>the PSGBR supersede</w:t>
      </w:r>
      <w:r w:rsidR="006B10C7">
        <w:rPr>
          <w:lang w:eastAsia="zh-CN"/>
        </w:rPr>
        <w:t>s</w:t>
      </w:r>
      <w:r>
        <w:rPr>
          <w:lang w:eastAsia="zh-CN"/>
        </w:rPr>
        <w:t xml:space="preserve"> the GFBR and PSMBR supersed</w:t>
      </w:r>
      <w:r w:rsidR="00922057">
        <w:rPr>
          <w:lang w:eastAsia="zh-CN"/>
        </w:rPr>
        <w:t>e</w:t>
      </w:r>
      <w:r w:rsidR="006B10C7">
        <w:rPr>
          <w:lang w:eastAsia="zh-CN"/>
        </w:rPr>
        <w:t>s</w:t>
      </w:r>
      <w:r>
        <w:rPr>
          <w:lang w:eastAsia="zh-CN"/>
        </w:rPr>
        <w:t xml:space="preserve"> the GFMBR.</w:t>
      </w:r>
    </w:p>
    <w:p w14:paraId="71819DF0" w14:textId="2C7D8811" w:rsidR="007F2F90" w:rsidRDefault="007F2F90" w:rsidP="00D642BA">
      <w:pPr>
        <w:pStyle w:val="1"/>
      </w:pPr>
      <w:r>
        <w:t>2</w:t>
      </w:r>
      <w:r w:rsidRPr="005A649D">
        <w:t xml:space="preserve">. </w:t>
      </w:r>
      <w:r>
        <w:t xml:space="preserve">Notification Control </w:t>
      </w:r>
      <w:r w:rsidR="009C7176">
        <w:t>on</w:t>
      </w:r>
      <w:r>
        <w:t xml:space="preserve"> Alternative QoS Profile</w:t>
      </w:r>
      <w:r w:rsidR="00BB5EA0">
        <w:t xml:space="preserve"> with PDU Set QoS </w:t>
      </w:r>
      <w:r w:rsidR="004D5DD5">
        <w:t>parameters</w:t>
      </w:r>
      <w:r w:rsidR="00BB5EA0">
        <w:t>.</w:t>
      </w:r>
    </w:p>
    <w:p w14:paraId="3C5331D1" w14:textId="549DC78F" w:rsidR="00BB5EA0" w:rsidRDefault="00BB5EA0" w:rsidP="00130F48">
      <w:pPr>
        <w:rPr>
          <w:lang w:eastAsia="zh-CN"/>
        </w:rPr>
      </w:pPr>
      <w:r>
        <w:rPr>
          <w:rFonts w:hint="eastAsia"/>
          <w:lang w:eastAsia="zh-CN"/>
        </w:rPr>
        <w:t>T</w:t>
      </w:r>
      <w:r>
        <w:rPr>
          <w:lang w:eastAsia="zh-CN"/>
        </w:rPr>
        <w:t>he Notification control with Alternative QoS profile</w:t>
      </w:r>
      <w:r w:rsidR="006B10C7">
        <w:rPr>
          <w:lang w:eastAsia="zh-CN"/>
        </w:rPr>
        <w:t>(s)</w:t>
      </w:r>
      <w:r>
        <w:rPr>
          <w:lang w:eastAsia="zh-CN"/>
        </w:rPr>
        <w:t xml:space="preserve"> defined in clause 5.7.2.4.1b is changed only </w:t>
      </w:r>
      <w:r w:rsidR="004D5DD5">
        <w:rPr>
          <w:lang w:eastAsia="zh-CN"/>
        </w:rPr>
        <w:t xml:space="preserve">by </w:t>
      </w:r>
      <w:r>
        <w:rPr>
          <w:lang w:eastAsia="zh-CN"/>
        </w:rPr>
        <w:t>replacing the “</w:t>
      </w:r>
      <w:r w:rsidR="004D5DD5">
        <w:rPr>
          <w:lang w:eastAsia="zh-CN"/>
        </w:rPr>
        <w:t xml:space="preserve">Alternative </w:t>
      </w:r>
      <w:r>
        <w:rPr>
          <w:lang w:eastAsia="zh-CN"/>
        </w:rPr>
        <w:t xml:space="preserve">QoS Profile” with “Alternative </w:t>
      </w:r>
      <w:r>
        <w:rPr>
          <w:rFonts w:hint="eastAsia"/>
          <w:lang w:eastAsia="zh-CN"/>
        </w:rPr>
        <w:t>QoS</w:t>
      </w:r>
      <w:r>
        <w:rPr>
          <w:lang w:eastAsia="zh-CN"/>
        </w:rPr>
        <w:t xml:space="preserve"> </w:t>
      </w:r>
      <w:r>
        <w:rPr>
          <w:rFonts w:hint="eastAsia"/>
          <w:lang w:eastAsia="zh-CN"/>
        </w:rPr>
        <w:t>Profile</w:t>
      </w:r>
      <w:r>
        <w:rPr>
          <w:lang w:eastAsia="zh-CN"/>
        </w:rPr>
        <w:t xml:space="preserve"> with PDU Set QoS parameters”, </w:t>
      </w:r>
      <w:r w:rsidR="00FD25C6">
        <w:rPr>
          <w:lang w:eastAsia="zh-CN"/>
        </w:rPr>
        <w:t xml:space="preserve">the whole of the cause </w:t>
      </w:r>
      <w:r w:rsidR="004D5DD5">
        <w:rPr>
          <w:lang w:eastAsia="zh-CN"/>
        </w:rPr>
        <w:t xml:space="preserve">is </w:t>
      </w:r>
      <w:r w:rsidR="00731E15">
        <w:rPr>
          <w:lang w:eastAsia="zh-CN"/>
        </w:rPr>
        <w:t>shown</w:t>
      </w:r>
      <w:r w:rsidR="00FD25C6">
        <w:rPr>
          <w:lang w:eastAsia="zh-CN"/>
        </w:rPr>
        <w:t xml:space="preserve"> with change marks as below:</w:t>
      </w:r>
    </w:p>
    <w:p w14:paraId="511DE8BF" w14:textId="44EDBD02" w:rsidR="00FD25C6" w:rsidRDefault="00FD25C6" w:rsidP="00130F48">
      <w:pPr>
        <w:rPr>
          <w:lang w:eastAsia="zh-CN"/>
        </w:rPr>
      </w:pPr>
      <w:r>
        <w:rPr>
          <w:rFonts w:hint="eastAsia"/>
          <w:lang w:eastAsia="zh-CN"/>
        </w:rPr>
        <w:t>-</w:t>
      </w:r>
      <w:r>
        <w:rPr>
          <w:lang w:eastAsia="zh-CN"/>
        </w:rPr>
        <w:t xml:space="preserve">-------------------------- Start of changes based on clause </w:t>
      </w:r>
      <w:r w:rsidRPr="001B7C50">
        <w:t>5.7.2.4.1b</w:t>
      </w:r>
      <w:r>
        <w:t xml:space="preserve"> </w:t>
      </w:r>
      <w:r>
        <w:rPr>
          <w:rFonts w:hint="eastAsia"/>
          <w:lang w:eastAsia="zh-CN"/>
        </w:rPr>
        <w:t xml:space="preserve"> </w:t>
      </w:r>
      <w:r>
        <w:rPr>
          <w:lang w:eastAsia="zh-CN"/>
        </w:rPr>
        <w:t>of TS 23.501 -----------------------------------------</w:t>
      </w:r>
    </w:p>
    <w:p w14:paraId="71C6A9EF" w14:textId="1825E469" w:rsidR="00FD25C6" w:rsidRPr="00BB5EA0" w:rsidRDefault="00FD25C6" w:rsidP="00FD25C6">
      <w:pPr>
        <w:pStyle w:val="5"/>
        <w:rPr>
          <w:lang w:eastAsia="zh-CN"/>
        </w:rPr>
      </w:pPr>
      <w:bookmarkStart w:id="1" w:name="_Toc36187727"/>
      <w:bookmarkStart w:id="2" w:name="_Toc45183631"/>
      <w:bookmarkStart w:id="3" w:name="_Toc47342473"/>
      <w:bookmarkStart w:id="4" w:name="_Toc51769173"/>
      <w:bookmarkStart w:id="5" w:name="_Toc153798668"/>
      <w:bookmarkStart w:id="6" w:name="_Toc145935730"/>
      <w:r w:rsidRPr="001B7C50">
        <w:t>5.7.2.4.</w:t>
      </w:r>
      <w:del w:id="7" w:author="Chunshan Xiong - CATT" w:date="2024-01-06T17:08:00Z">
        <w:r w:rsidRPr="001B7C50" w:rsidDel="00FD25C6">
          <w:delText>1b</w:delText>
        </w:r>
      </w:del>
      <w:ins w:id="8" w:author="Chunshan Xiong - CATT" w:date="2024-01-06T17:08:00Z">
        <w:r w:rsidRPr="001B7C50">
          <w:t>1</w:t>
        </w:r>
        <w:r>
          <w:t>c</w:t>
        </w:r>
      </w:ins>
      <w:r w:rsidRPr="001B7C50">
        <w:tab/>
        <w:t>Notification control with Alternative QoS Profiles</w:t>
      </w:r>
      <w:bookmarkEnd w:id="1"/>
      <w:bookmarkEnd w:id="2"/>
      <w:bookmarkEnd w:id="3"/>
      <w:bookmarkEnd w:id="4"/>
      <w:bookmarkEnd w:id="5"/>
      <w:bookmarkEnd w:id="6"/>
      <w:r>
        <w:t xml:space="preserve"> </w:t>
      </w:r>
      <w:ins w:id="9" w:author="Chunshan Xiong - CATT" w:date="2024-01-06T17:06:00Z">
        <w:r>
          <w:t>with PDU Set QoS parameters</w:t>
        </w:r>
      </w:ins>
    </w:p>
    <w:p w14:paraId="7B582B78" w14:textId="26ED2FB9" w:rsidR="00FD25C6" w:rsidRPr="00FD25C6" w:rsidRDefault="00FD25C6" w:rsidP="00130F48">
      <w:pPr>
        <w:rPr>
          <w:lang w:eastAsia="en-GB"/>
        </w:rPr>
      </w:pPr>
      <w:r w:rsidRPr="00FD25C6">
        <w:rPr>
          <w:lang w:eastAsia="en-GB"/>
        </w:rPr>
        <w:t>If, for a given GBR QoS Flow</w:t>
      </w:r>
      <w:ins w:id="10" w:author="Chunshan Xiong - CATT" w:date="2024-01-06T17:01:00Z">
        <w:r>
          <w:rPr>
            <w:lang w:eastAsia="en-GB"/>
          </w:rPr>
          <w:t xml:space="preserve"> is associated with PDU Set handling</w:t>
        </w:r>
      </w:ins>
      <w:r w:rsidRPr="00FD25C6">
        <w:rPr>
          <w:lang w:eastAsia="en-GB"/>
        </w:rPr>
        <w:t xml:space="preserve">, Notification control is enabled and the NG-RAN has received a list of Alternative QoS Profile(s) </w:t>
      </w:r>
      <w:ins w:id="11" w:author="Chunshan Xiong - CATT" w:date="2024-01-06T17:01:00Z">
        <w:r>
          <w:rPr>
            <w:lang w:eastAsia="en-GB"/>
          </w:rPr>
          <w:t>with PDU Set QoS paramet</w:t>
        </w:r>
      </w:ins>
      <w:ins w:id="12" w:author="Chunshan Xiong - CATT" w:date="2024-01-06T17:02:00Z">
        <w:r>
          <w:rPr>
            <w:lang w:eastAsia="en-GB"/>
          </w:rPr>
          <w:t xml:space="preserve">ers </w:t>
        </w:r>
      </w:ins>
      <w:r w:rsidRPr="00FD25C6">
        <w:rPr>
          <w:lang w:eastAsia="en-GB"/>
        </w:rPr>
        <w:t>for this QoS Flow and supports the Alternative QoS Profile handling</w:t>
      </w:r>
      <w:ins w:id="13" w:author="Chunshan Xiong - CATT" w:date="2024-01-06T17:02:00Z">
        <w:r>
          <w:rPr>
            <w:lang w:eastAsia="en-GB"/>
          </w:rPr>
          <w:t xml:space="preserve"> with PDU Set QoS parameters</w:t>
        </w:r>
      </w:ins>
      <w:r w:rsidRPr="00FD25C6">
        <w:rPr>
          <w:lang w:eastAsia="en-GB"/>
        </w:rPr>
        <w:t>, the following shall apply:</w:t>
      </w:r>
    </w:p>
    <w:p w14:paraId="0088A6DD" w14:textId="2FDD8829" w:rsidR="00FD25C6" w:rsidRPr="00FD25C6" w:rsidRDefault="00FD25C6" w:rsidP="00130F48">
      <w:pPr>
        <w:rPr>
          <w:lang w:eastAsia="en-GB"/>
        </w:rPr>
      </w:pPr>
      <w:r w:rsidRPr="00FD25C6">
        <w:rPr>
          <w:lang w:eastAsia="en-GB"/>
        </w:rPr>
        <w:t>1)</w:t>
      </w:r>
      <w:r w:rsidRPr="00FD25C6">
        <w:rPr>
          <w:lang w:eastAsia="en-GB"/>
        </w:rPr>
        <w:tab/>
        <w:t xml:space="preserve">If the NG-RAN determines that the GFBR, the PDB or the PER </w:t>
      </w:r>
      <w:ins w:id="14" w:author="Chunshan Xiong - CATT" w:date="2024-01-06T17:02:00Z">
        <w:r>
          <w:rPr>
            <w:lang w:eastAsia="en-GB"/>
          </w:rPr>
          <w:t xml:space="preserve">(which are superseded by the </w:t>
        </w:r>
        <w:r>
          <w:rPr>
            <w:rFonts w:hint="eastAsia"/>
            <w:lang w:eastAsia="zh-CN"/>
          </w:rPr>
          <w:t>PDU</w:t>
        </w:r>
        <w:r>
          <w:rPr>
            <w:lang w:eastAsia="en-GB"/>
          </w:rPr>
          <w:t xml:space="preserve"> </w:t>
        </w:r>
        <w:r>
          <w:rPr>
            <w:rFonts w:hint="eastAsia"/>
            <w:lang w:eastAsia="zh-CN"/>
          </w:rPr>
          <w:t>Set</w:t>
        </w:r>
        <w:r>
          <w:rPr>
            <w:lang w:eastAsia="en-GB"/>
          </w:rPr>
          <w:t xml:space="preserve"> </w:t>
        </w:r>
        <w:r>
          <w:rPr>
            <w:rFonts w:hint="eastAsia"/>
            <w:lang w:eastAsia="zh-CN"/>
          </w:rPr>
          <w:t>QoS</w:t>
        </w:r>
        <w:r>
          <w:rPr>
            <w:lang w:eastAsia="en-GB"/>
          </w:rPr>
          <w:t xml:space="preserve"> </w:t>
        </w:r>
      </w:ins>
      <w:ins w:id="15" w:author="Chunshan Xiong - CATT" w:date="2024-01-06T17:03:00Z">
        <w:r>
          <w:rPr>
            <w:rFonts w:hint="eastAsia"/>
            <w:lang w:eastAsia="zh-CN"/>
          </w:rPr>
          <w:t>parameters</w:t>
        </w:r>
      </w:ins>
      <w:ins w:id="16" w:author="Chunshan Xiong - CATT" w:date="2024-01-06T17:10:00Z">
        <w:r>
          <w:rPr>
            <w:lang w:eastAsia="zh-CN"/>
          </w:rPr>
          <w:t xml:space="preserve"> PSGBR, PSDB, PSER</w:t>
        </w:r>
      </w:ins>
      <w:ins w:id="17" w:author="Chunshan Xiong - CATT" w:date="2024-01-12T12:15:00Z">
        <w:r w:rsidR="00BA7F60">
          <w:rPr>
            <w:lang w:eastAsia="zh-CN"/>
          </w:rPr>
          <w:t xml:space="preserve"> in the NG-RAN</w:t>
        </w:r>
      </w:ins>
      <w:ins w:id="18" w:author="Chunshan Xiong - CATT" w:date="2024-01-06T17:03:00Z">
        <w:r>
          <w:rPr>
            <w:rFonts w:hint="eastAsia"/>
            <w:lang w:eastAsia="zh-CN"/>
          </w:rPr>
          <w:t xml:space="preserve">) </w:t>
        </w:r>
      </w:ins>
      <w:r w:rsidRPr="00FD25C6">
        <w:rPr>
          <w:lang w:eastAsia="en-GB"/>
        </w:rPr>
        <w:t>of the QoS profile</w:t>
      </w:r>
      <w:ins w:id="19" w:author="Chunshan Xiong - CATT" w:date="2024-01-06T17:03:00Z">
        <w:r>
          <w:rPr>
            <w:lang w:eastAsia="en-GB"/>
          </w:rPr>
          <w:t xml:space="preserve"> </w:t>
        </w:r>
        <w:r>
          <w:rPr>
            <w:lang w:eastAsia="zh-CN"/>
          </w:rPr>
          <w:t>with PDU Set QoS parameters</w:t>
        </w:r>
      </w:ins>
      <w:r w:rsidRPr="00FD25C6">
        <w:rPr>
          <w:lang w:eastAsia="en-GB"/>
        </w:rPr>
        <w:t xml:space="preserve"> cannot be fulfilled, NG-RAN shall send a notification towards SMF that the "GFBR can no longer be guaranteed". Before sending a notification that the "GFBR can no longer be guaranteed" towards the SMF, the NG-RAN shall check whether the GFBR, the PDB</w:t>
      </w:r>
      <w:ins w:id="20" w:author="Chunshan Xiong - CATT" w:date="2024-01-06T19:40:00Z">
        <w:r w:rsidR="004D5DD5">
          <w:rPr>
            <w:lang w:eastAsia="en-GB"/>
          </w:rPr>
          <w:t>,</w:t>
        </w:r>
      </w:ins>
      <w:r w:rsidRPr="00FD25C6">
        <w:rPr>
          <w:lang w:eastAsia="en-GB"/>
        </w:rPr>
        <w:t xml:space="preserve"> and the PER that the NG-RAN currently </w:t>
      </w:r>
      <w:del w:id="21" w:author="Chunshan Xiong - CATT" w:date="2024-01-06T19:40:00Z">
        <w:r w:rsidRPr="00FD25C6" w:rsidDel="004D5DD5">
          <w:rPr>
            <w:lang w:eastAsia="en-GB"/>
          </w:rPr>
          <w:delText xml:space="preserve">fulfils </w:delText>
        </w:r>
      </w:del>
      <w:ins w:id="22" w:author="Chunshan Xiong - CATT" w:date="2024-01-06T19:40:00Z">
        <w:r w:rsidR="004D5DD5">
          <w:rPr>
            <w:lang w:eastAsia="en-GB"/>
          </w:rPr>
          <w:t>fulfills</w:t>
        </w:r>
        <w:r w:rsidR="004D5DD5" w:rsidRPr="00FD25C6">
          <w:rPr>
            <w:lang w:eastAsia="en-GB"/>
          </w:rPr>
          <w:t xml:space="preserve"> </w:t>
        </w:r>
      </w:ins>
      <w:r w:rsidRPr="00FD25C6">
        <w:rPr>
          <w:lang w:eastAsia="en-GB"/>
        </w:rPr>
        <w:t xml:space="preserve">match any of the Alternative </w:t>
      </w:r>
      <w:r w:rsidRPr="00FD25C6">
        <w:rPr>
          <w:lang w:eastAsia="en-GB"/>
        </w:rPr>
        <w:lastRenderedPageBreak/>
        <w:t xml:space="preserve">QoS Profile(s) </w:t>
      </w:r>
      <w:ins w:id="23" w:author="Chunshan Xiong - CATT" w:date="2024-01-06T17:03:00Z">
        <w:r>
          <w:rPr>
            <w:lang w:eastAsia="en-GB"/>
          </w:rPr>
          <w:t>with PDU Set QoS parameters</w:t>
        </w:r>
        <w:r w:rsidRPr="00FD25C6">
          <w:rPr>
            <w:lang w:eastAsia="en-GB"/>
          </w:rPr>
          <w:t xml:space="preserve"> </w:t>
        </w:r>
      </w:ins>
      <w:r w:rsidRPr="00FD25C6">
        <w:rPr>
          <w:lang w:eastAsia="en-GB"/>
        </w:rPr>
        <w:t xml:space="preserve">in the indicated priority order. If there is a match, the NG-RAN shall indicate the reference to the matching Alternative QoS Profile </w:t>
      </w:r>
      <w:ins w:id="24" w:author="Chunshan Xiong - CATT" w:date="2024-01-06T17:03:00Z">
        <w:r>
          <w:rPr>
            <w:lang w:eastAsia="en-GB"/>
          </w:rPr>
          <w:t>with PDU Set QoS parameters</w:t>
        </w:r>
        <w:r w:rsidRPr="00FD25C6">
          <w:rPr>
            <w:lang w:eastAsia="en-GB"/>
          </w:rPr>
          <w:t xml:space="preserve"> </w:t>
        </w:r>
      </w:ins>
      <w:r w:rsidRPr="00FD25C6">
        <w:rPr>
          <w:lang w:eastAsia="en-GB"/>
        </w:rPr>
        <w:t>with the highest priority together with the notification to the SMF.</w:t>
      </w:r>
    </w:p>
    <w:p w14:paraId="157620F6" w14:textId="2CA1B957" w:rsidR="00FD25C6" w:rsidRPr="00FD25C6" w:rsidRDefault="00FD25C6" w:rsidP="00130F48">
      <w:pPr>
        <w:rPr>
          <w:lang w:eastAsia="en-GB"/>
        </w:rPr>
      </w:pPr>
      <w:r w:rsidRPr="00FD25C6">
        <w:rPr>
          <w:lang w:eastAsia="en-GB"/>
        </w:rPr>
        <w:tab/>
        <w:t xml:space="preserve">If there is no match, the NG-RAN shall send a notification that the "GFBR can no longer be guaranteed" towards the SMF indicating that the lowest Alternative QoS Profile </w:t>
      </w:r>
      <w:ins w:id="25" w:author="Chunshan Xiong - CATT" w:date="2024-01-06T17:04:00Z">
        <w:r>
          <w:rPr>
            <w:lang w:eastAsia="en-GB"/>
          </w:rPr>
          <w:t>with PDU Set QoS parameters</w:t>
        </w:r>
        <w:r w:rsidRPr="00FD25C6">
          <w:rPr>
            <w:lang w:eastAsia="en-GB"/>
          </w:rPr>
          <w:t xml:space="preserve"> </w:t>
        </w:r>
      </w:ins>
      <w:r w:rsidRPr="00FD25C6">
        <w:rPr>
          <w:lang w:eastAsia="en-GB"/>
        </w:rPr>
        <w:t>cannot be fulfilled (unless specific conditions at the NG-RAN require the release of the NG-RAN resources for this GBR QoS Flow, e.g. due to Radio link failure or RAN internal congestion).</w:t>
      </w:r>
    </w:p>
    <w:p w14:paraId="6FDB4B71" w14:textId="77777777" w:rsidR="00FD25C6" w:rsidRPr="00FD25C6" w:rsidRDefault="00FD25C6" w:rsidP="00130F48">
      <w:pPr>
        <w:rPr>
          <w:lang w:eastAsia="en-GB"/>
        </w:rPr>
      </w:pPr>
      <w:r w:rsidRPr="00FD25C6">
        <w:rPr>
          <w:lang w:eastAsia="en-GB"/>
        </w:rPr>
        <w:t>2)</w:t>
      </w:r>
      <w:r w:rsidRPr="00FD25C6">
        <w:rPr>
          <w:lang w:eastAsia="en-GB"/>
        </w:rPr>
        <w:tab/>
        <w:t>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be guaranteed again") to the SMF and indicate the current situation (unless specific conditions at the NG-RAN require the release of the NG-RAN resources for this GBR QoS Flow, e.g. due to Radio link failure or RAN internal congestion).</w:t>
      </w:r>
    </w:p>
    <w:p w14:paraId="4AEA1DBB" w14:textId="4805B7A4" w:rsidR="00FD25C6" w:rsidRPr="00FD25C6" w:rsidRDefault="00FD25C6" w:rsidP="00130F48">
      <w:pPr>
        <w:rPr>
          <w:lang w:eastAsia="en-GB"/>
        </w:rPr>
      </w:pPr>
      <w:r w:rsidRPr="00FD25C6">
        <w:rPr>
          <w:lang w:eastAsia="en-GB"/>
        </w:rPr>
        <w:t>NOTE 1:</w:t>
      </w:r>
      <w:r w:rsidRPr="00FD25C6">
        <w:rPr>
          <w:lang w:eastAsia="en-GB"/>
        </w:rPr>
        <w:tab/>
        <w:t xml:space="preserve">The current situation is either that the QoS Profile </w:t>
      </w:r>
      <w:ins w:id="26" w:author="Chunshan Xiong - CATT" w:date="2024-01-06T17:04:00Z">
        <w:r>
          <w:rPr>
            <w:lang w:eastAsia="en-GB"/>
          </w:rPr>
          <w:t>with PDU Set QoS parameters</w:t>
        </w:r>
        <w:r w:rsidRPr="00FD25C6">
          <w:rPr>
            <w:lang w:eastAsia="en-GB"/>
          </w:rPr>
          <w:t xml:space="preserve"> </w:t>
        </w:r>
      </w:ins>
      <w:r w:rsidRPr="00FD25C6">
        <w:rPr>
          <w:lang w:eastAsia="en-GB"/>
        </w:rPr>
        <w:t xml:space="preserve">can be fulfilled (which is implicitly indicated by the "GFBR can be guaranteed again" notification itself), that a different Alternative QoS Profile </w:t>
      </w:r>
      <w:ins w:id="27" w:author="Chunshan Xiong - CATT" w:date="2024-01-06T17:04:00Z">
        <w:r>
          <w:rPr>
            <w:lang w:eastAsia="en-GB"/>
          </w:rPr>
          <w:t>with PDU Set QoS parameters</w:t>
        </w:r>
        <w:r w:rsidRPr="00FD25C6">
          <w:rPr>
            <w:lang w:eastAsia="en-GB"/>
          </w:rPr>
          <w:t xml:space="preserve"> </w:t>
        </w:r>
      </w:ins>
      <w:r w:rsidRPr="00FD25C6">
        <w:rPr>
          <w:lang w:eastAsia="en-GB"/>
        </w:rPr>
        <w:t xml:space="preserve">can be fulfilled, or that the lowest priority Alternative QoS Profile </w:t>
      </w:r>
      <w:ins w:id="28" w:author="Chunshan Xiong - CATT" w:date="2024-01-06T17:04:00Z">
        <w:r>
          <w:rPr>
            <w:lang w:eastAsia="en-GB"/>
          </w:rPr>
          <w:t>with PDU Set QoS parameters</w:t>
        </w:r>
        <w:r w:rsidRPr="00FD25C6">
          <w:rPr>
            <w:lang w:eastAsia="en-GB"/>
          </w:rPr>
          <w:t xml:space="preserve"> </w:t>
        </w:r>
      </w:ins>
      <w:r w:rsidRPr="00FD25C6">
        <w:rPr>
          <w:lang w:eastAsia="en-GB"/>
        </w:rPr>
        <w:t>cannot be fulfilled.</w:t>
      </w:r>
    </w:p>
    <w:p w14:paraId="128371EB" w14:textId="690A547B" w:rsidR="00FD25C6" w:rsidRPr="00FD25C6" w:rsidRDefault="00FD25C6" w:rsidP="00130F48">
      <w:pPr>
        <w:rPr>
          <w:lang w:eastAsia="en-GB"/>
        </w:rPr>
      </w:pPr>
      <w:r w:rsidRPr="00FD25C6">
        <w:rPr>
          <w:lang w:eastAsia="en-GB"/>
        </w:rPr>
        <w:t>3)</w:t>
      </w:r>
      <w:r w:rsidRPr="00FD25C6">
        <w:rPr>
          <w:lang w:eastAsia="en-GB"/>
        </w:rPr>
        <w:tab/>
        <w:t xml:space="preserve">The NG-RAN should always try to </w:t>
      </w:r>
      <w:del w:id="29" w:author="Chunshan Xiong - CATT" w:date="2024-01-06T19:41:00Z">
        <w:r w:rsidRPr="00FD25C6" w:rsidDel="004D5DD5">
          <w:rPr>
            <w:lang w:eastAsia="en-GB"/>
          </w:rPr>
          <w:delText xml:space="preserve">fulfil </w:delText>
        </w:r>
      </w:del>
      <w:ins w:id="30" w:author="Chunshan Xiong - CATT" w:date="2024-01-06T19:41:00Z">
        <w:r w:rsidR="004D5DD5">
          <w:rPr>
            <w:lang w:eastAsia="en-GB"/>
          </w:rPr>
          <w:t>fulfill</w:t>
        </w:r>
        <w:r w:rsidR="004D5DD5" w:rsidRPr="00FD25C6">
          <w:rPr>
            <w:lang w:eastAsia="en-GB"/>
          </w:rPr>
          <w:t xml:space="preserve"> </w:t>
        </w:r>
      </w:ins>
      <w:r w:rsidRPr="00FD25C6">
        <w:rPr>
          <w:lang w:eastAsia="en-GB"/>
        </w:rPr>
        <w:t xml:space="preserve">the QoS profile </w:t>
      </w:r>
      <w:ins w:id="31" w:author="Chunshan Xiong - CATT" w:date="2024-01-06T17:04:00Z">
        <w:r>
          <w:rPr>
            <w:lang w:eastAsia="en-GB"/>
          </w:rPr>
          <w:t>with PDU Set QoS parameters</w:t>
        </w:r>
        <w:r w:rsidRPr="00FD25C6">
          <w:rPr>
            <w:lang w:eastAsia="en-GB"/>
          </w:rPr>
          <w:t xml:space="preserve"> </w:t>
        </w:r>
      </w:ins>
      <w:r w:rsidRPr="00FD25C6">
        <w:rPr>
          <w:lang w:eastAsia="en-GB"/>
        </w:rPr>
        <w:t xml:space="preserve">and, if this is not possible, any Alternative QoS Profile </w:t>
      </w:r>
      <w:ins w:id="32" w:author="Chunshan Xiong - CATT" w:date="2024-01-06T17:04:00Z">
        <w:r>
          <w:rPr>
            <w:lang w:eastAsia="en-GB"/>
          </w:rPr>
          <w:t>with PDU Set QoS parameters</w:t>
        </w:r>
        <w:r w:rsidRPr="00FD25C6">
          <w:rPr>
            <w:lang w:eastAsia="en-GB"/>
          </w:rPr>
          <w:t xml:space="preserve"> </w:t>
        </w:r>
      </w:ins>
      <w:r w:rsidRPr="00FD25C6">
        <w:rPr>
          <w:lang w:eastAsia="en-GB"/>
        </w:rPr>
        <w:t>that has higher priority.</w:t>
      </w:r>
    </w:p>
    <w:p w14:paraId="57B5F5D3" w14:textId="34A01ACE" w:rsidR="00FD25C6" w:rsidRPr="00FD25C6" w:rsidRDefault="00FD25C6" w:rsidP="00130F48">
      <w:pPr>
        <w:rPr>
          <w:lang w:eastAsia="en-GB"/>
        </w:rPr>
      </w:pPr>
      <w:r w:rsidRPr="00FD25C6">
        <w:rPr>
          <w:lang w:eastAsia="en-GB"/>
        </w:rPr>
        <w:t>NOTE 2:</w:t>
      </w:r>
      <w:r w:rsidRPr="00FD25C6">
        <w:rPr>
          <w:lang w:eastAsia="en-GB"/>
        </w:rPr>
        <w:tab/>
        <w:t xml:space="preserve">In order to avoid </w:t>
      </w:r>
      <w:del w:id="33" w:author="Chunshan Xiong - CATT" w:date="2024-01-06T19:41:00Z">
        <w:r w:rsidRPr="00FD25C6" w:rsidDel="004D5DD5">
          <w:rPr>
            <w:lang w:eastAsia="en-GB"/>
          </w:rPr>
          <w:delText xml:space="preserve">a </w:delText>
        </w:r>
      </w:del>
      <w:r w:rsidRPr="00FD25C6">
        <w:rPr>
          <w:lang w:eastAsia="en-GB"/>
        </w:rPr>
        <w:t xml:space="preserve">too frequent signalling to the SMF, it is assumed that NG-RAN implementation can apply hysteresis (e.g. via a configurable time interval) before notifying the SMF that the currently fulfilled values match the QoS Profile </w:t>
      </w:r>
      <w:ins w:id="34" w:author="Chunshan Xiong - CATT" w:date="2024-01-06T17:04:00Z">
        <w:r>
          <w:rPr>
            <w:lang w:eastAsia="en-GB"/>
          </w:rPr>
          <w:t>with PDU Set QoS parameters</w:t>
        </w:r>
        <w:r w:rsidRPr="00FD25C6">
          <w:rPr>
            <w:lang w:eastAsia="en-GB"/>
          </w:rPr>
          <w:t xml:space="preserve"> </w:t>
        </w:r>
      </w:ins>
      <w:r w:rsidRPr="00FD25C6">
        <w:rPr>
          <w:lang w:eastAsia="en-GB"/>
        </w:rPr>
        <w:t xml:space="preserve">or a different Alternative QoS Profile </w:t>
      </w:r>
      <w:ins w:id="35" w:author="Chunshan Xiong - CATT" w:date="2024-01-06T17:04:00Z">
        <w:r>
          <w:rPr>
            <w:lang w:eastAsia="en-GB"/>
          </w:rPr>
          <w:t>with PDU Set QoS parameters</w:t>
        </w:r>
        <w:r w:rsidRPr="00FD25C6">
          <w:rPr>
            <w:lang w:eastAsia="en-GB"/>
          </w:rPr>
          <w:t xml:space="preserve"> </w:t>
        </w:r>
      </w:ins>
      <w:r w:rsidRPr="00FD25C6">
        <w:rPr>
          <w:lang w:eastAsia="en-GB"/>
        </w:rPr>
        <w:t xml:space="preserve">of higher priority. It is also assumed that the PCF has ensured that the QoS values within the different Alternative QoS Profile(s) </w:t>
      </w:r>
      <w:ins w:id="36" w:author="Chunshan Xiong - CATT" w:date="2024-01-06T17:05:00Z">
        <w:r>
          <w:rPr>
            <w:lang w:eastAsia="en-GB"/>
          </w:rPr>
          <w:t>with PDU Set QoS parameters</w:t>
        </w:r>
        <w:r w:rsidRPr="00FD25C6">
          <w:rPr>
            <w:lang w:eastAsia="en-GB"/>
          </w:rPr>
          <w:t xml:space="preserve"> </w:t>
        </w:r>
      </w:ins>
      <w:r w:rsidRPr="00FD25C6">
        <w:rPr>
          <w:lang w:eastAsia="en-GB"/>
        </w:rPr>
        <w:t>are not too close to each other.</w:t>
      </w:r>
    </w:p>
    <w:p w14:paraId="7AA474FE" w14:textId="77777777" w:rsidR="00FD25C6" w:rsidRPr="00FD25C6" w:rsidRDefault="00FD25C6" w:rsidP="00130F48">
      <w:pPr>
        <w:rPr>
          <w:lang w:eastAsia="en-GB"/>
        </w:rPr>
      </w:pPr>
      <w:r w:rsidRPr="00FD25C6">
        <w:rPr>
          <w:lang w:eastAsia="en-GB"/>
        </w:rPr>
        <w:t>4)</w:t>
      </w:r>
      <w:r w:rsidRPr="00FD25C6">
        <w:rPr>
          <w:lang w:eastAsia="en-GB"/>
        </w:rPr>
        <w:tab/>
        <w:t>Upon receiving a notification from the NG-RAN, the SMF may inform the PCF. If it does so, the SMF shall indicate the currently fulfilled situation to the PCF. See TS 23.503 [45].</w:t>
      </w:r>
    </w:p>
    <w:p w14:paraId="12293035" w14:textId="62503FBE" w:rsidR="00FD25C6" w:rsidRDefault="00FD25C6" w:rsidP="00130F48">
      <w:pPr>
        <w:rPr>
          <w:lang w:eastAsia="en-GB"/>
        </w:rPr>
      </w:pPr>
      <w:r w:rsidRPr="00FD25C6">
        <w:rPr>
          <w:lang w:eastAsia="en-GB"/>
        </w:rPr>
        <w:t>5)</w:t>
      </w:r>
      <w:r w:rsidRPr="00FD25C6">
        <w:rPr>
          <w:lang w:eastAsia="en-GB"/>
        </w:rP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3B599114" w14:textId="70BA4D72" w:rsidR="00FD25C6" w:rsidRDefault="00FD25C6" w:rsidP="00130F48">
      <w:pPr>
        <w:rPr>
          <w:lang w:eastAsia="zh-CN"/>
        </w:rPr>
      </w:pPr>
      <w:r>
        <w:rPr>
          <w:rFonts w:hint="eastAsia"/>
          <w:lang w:eastAsia="zh-CN"/>
        </w:rPr>
        <w:t>-</w:t>
      </w:r>
      <w:r>
        <w:rPr>
          <w:lang w:eastAsia="zh-CN"/>
        </w:rPr>
        <w:t xml:space="preserve">-------------------------- End of changes based on clause </w:t>
      </w:r>
      <w:r w:rsidRPr="001B7C50">
        <w:t>5.7.2.4.1b</w:t>
      </w:r>
      <w:r>
        <w:t xml:space="preserve"> </w:t>
      </w:r>
      <w:r>
        <w:rPr>
          <w:lang w:eastAsia="zh-CN"/>
        </w:rPr>
        <w:t>of TS 23.501 -----------------------------------------</w:t>
      </w:r>
    </w:p>
    <w:p w14:paraId="7F4AFEA2" w14:textId="77777777" w:rsidR="00FD25C6" w:rsidRPr="00FD25C6" w:rsidRDefault="00FD25C6" w:rsidP="00130F48">
      <w:pPr>
        <w:rPr>
          <w:lang w:eastAsia="en-GB"/>
        </w:rPr>
      </w:pPr>
    </w:p>
    <w:p w14:paraId="3716B0E5" w14:textId="4F485CEA" w:rsidR="00FB00CB" w:rsidRPr="00927C1B" w:rsidRDefault="00820114" w:rsidP="00FB00CB">
      <w:pPr>
        <w:pStyle w:val="1"/>
      </w:pPr>
      <w:r>
        <w:t>4</w:t>
      </w:r>
      <w:r w:rsidR="00FB00CB" w:rsidRPr="00927C1B">
        <w:t xml:space="preserve">. </w:t>
      </w:r>
      <w:r w:rsidR="00FB00CB">
        <w:t>Text Proposal</w:t>
      </w:r>
    </w:p>
    <w:p w14:paraId="7C8D11E3" w14:textId="014BE006" w:rsidR="00FB00CB" w:rsidRDefault="00FB00CB" w:rsidP="00130F48">
      <w:pPr>
        <w:rPr>
          <w:lang w:eastAsia="zh-CN"/>
        </w:rPr>
      </w:pPr>
      <w:r>
        <w:rPr>
          <w:lang w:eastAsia="zh-CN"/>
        </w:rPr>
        <w:t>It is proposed to capture the following changes vs. TR 23.700</w:t>
      </w:r>
      <w:r w:rsidRPr="005A649D">
        <w:rPr>
          <w:rFonts w:hint="eastAsia"/>
          <w:lang w:eastAsia="zh-CN"/>
        </w:rPr>
        <w:t>-</w:t>
      </w:r>
      <w:r w:rsidR="00747792">
        <w:rPr>
          <w:lang w:eastAsia="zh-CN"/>
        </w:rPr>
        <w:t>7</w:t>
      </w:r>
      <w:r>
        <w:rPr>
          <w:lang w:eastAsia="zh-CN"/>
        </w:rPr>
        <w:t>0.</w:t>
      </w:r>
    </w:p>
    <w:p w14:paraId="3B821286" w14:textId="77777777" w:rsidR="00271DC8" w:rsidRPr="0042466D" w:rsidRDefault="00271DC8" w:rsidP="00271D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texts)</w:t>
      </w:r>
      <w:r w:rsidRPr="0042466D">
        <w:rPr>
          <w:rFonts w:ascii="Arial" w:hAnsi="Arial" w:cs="Arial"/>
          <w:color w:val="FF0000"/>
          <w:sz w:val="28"/>
          <w:szCs w:val="28"/>
          <w:lang w:val="en-US"/>
        </w:rPr>
        <w:t>* * * *</w:t>
      </w:r>
      <w:bookmarkStart w:id="37" w:name="_Toc517082226"/>
    </w:p>
    <w:bookmarkEnd w:id="37"/>
    <w:p w14:paraId="12FD377F" w14:textId="50AF632E" w:rsidR="00FB00CB" w:rsidRPr="00DA75EE" w:rsidRDefault="00FB00CB" w:rsidP="00FB00CB">
      <w:pPr>
        <w:pStyle w:val="2"/>
        <w:rPr>
          <w:lang w:eastAsia="zh-CN"/>
        </w:rPr>
      </w:pPr>
      <w:r>
        <w:t>6</w:t>
      </w:r>
      <w:r w:rsidRPr="00DA75EE">
        <w:t>. x</w:t>
      </w:r>
      <w:r w:rsidRPr="00DA75EE">
        <w:tab/>
      </w:r>
      <w:r>
        <w:t>Solution</w:t>
      </w:r>
      <w:r w:rsidRPr="00DA75EE">
        <w:t xml:space="preserve"> #</w:t>
      </w:r>
      <w:r>
        <w:t>x</w:t>
      </w:r>
      <w:r w:rsidR="004D5DD5">
        <w:t xml:space="preserve">: </w:t>
      </w:r>
      <w:r w:rsidR="004D5DD5" w:rsidRPr="004D5DD5">
        <w:t>Alternative QoS Profile with PDU Set QoS parameters and Notification Control</w:t>
      </w:r>
    </w:p>
    <w:p w14:paraId="1746CA06" w14:textId="77777777" w:rsidR="00FB00CB" w:rsidRDefault="00FB00CB" w:rsidP="00FB00CB">
      <w:pPr>
        <w:pStyle w:val="3"/>
        <w:rPr>
          <w:lang w:eastAsia="zh-CN"/>
        </w:rPr>
      </w:pPr>
      <w:bookmarkStart w:id="38" w:name="_Toc500949098"/>
      <w:bookmarkStart w:id="39" w:name="_Toc92875661"/>
      <w:bookmarkStart w:id="40" w:name="_Toc93070685"/>
      <w:bookmarkStart w:id="41" w:name="_Toc97526926"/>
      <w:r w:rsidRPr="00B5477F">
        <w:t>6. X.1</w:t>
      </w:r>
      <w:r w:rsidRPr="00B5477F">
        <w:rPr>
          <w:rFonts w:hint="eastAsia"/>
        </w:rPr>
        <w:tab/>
      </w:r>
      <w:r w:rsidRPr="00B5477F">
        <w:t>Key Issue mapping</w:t>
      </w:r>
      <w:bookmarkEnd w:id="38"/>
      <w:bookmarkEnd w:id="39"/>
      <w:bookmarkEnd w:id="40"/>
      <w:bookmarkEnd w:id="41"/>
    </w:p>
    <w:p w14:paraId="11C0F537" w14:textId="2512E171" w:rsidR="00FB00CB" w:rsidRDefault="00FB00CB" w:rsidP="00130F48">
      <w:pPr>
        <w:rPr>
          <w:lang w:eastAsia="zh-CN"/>
        </w:rPr>
      </w:pPr>
      <w:r>
        <w:rPr>
          <w:rFonts w:hint="eastAsia"/>
          <w:lang w:eastAsia="zh-CN"/>
        </w:rPr>
        <w:t>T</w:t>
      </w:r>
      <w:r w:rsidR="00747792">
        <w:rPr>
          <w:lang w:eastAsia="zh-CN"/>
        </w:rPr>
        <w:t>his solution is for KI #</w:t>
      </w:r>
      <w:r w:rsidR="004D5DD5">
        <w:rPr>
          <w:lang w:eastAsia="zh-CN"/>
        </w:rPr>
        <w:t>1</w:t>
      </w:r>
      <w:r w:rsidR="004D5DD5" w:rsidRPr="004D5DD5">
        <w:t xml:space="preserve"> </w:t>
      </w:r>
      <w:r w:rsidR="004D5DD5" w:rsidRPr="004D5DD5">
        <w:rPr>
          <w:lang w:eastAsia="zh-CN"/>
        </w:rPr>
        <w:t>Support of PDU set based QoS handling enhancement</w:t>
      </w:r>
      <w:r w:rsidR="004D5DD5">
        <w:rPr>
          <w:lang w:eastAsia="zh-CN"/>
        </w:rPr>
        <w:t>.</w:t>
      </w:r>
    </w:p>
    <w:p w14:paraId="5CFB95BA" w14:textId="4062F701" w:rsidR="00AE78A9" w:rsidRDefault="00AE78A9" w:rsidP="00AE78A9">
      <w:pPr>
        <w:pStyle w:val="3"/>
      </w:pPr>
      <w:bookmarkStart w:id="42" w:name="_Toc97526927"/>
      <w:r w:rsidRPr="00B5477F">
        <w:t>6. X.2</w:t>
      </w:r>
      <w:r w:rsidRPr="00B5477F">
        <w:rPr>
          <w:rFonts w:hint="eastAsia"/>
        </w:rPr>
        <w:tab/>
        <w:t>Description</w:t>
      </w:r>
      <w:bookmarkEnd w:id="42"/>
    </w:p>
    <w:p w14:paraId="09D606E3" w14:textId="61A1E64A" w:rsidR="0023277B" w:rsidRPr="005A649D" w:rsidRDefault="0023277B" w:rsidP="0023277B">
      <w:pPr>
        <w:pStyle w:val="3"/>
      </w:pPr>
      <w:r w:rsidRPr="00B5477F">
        <w:t>6. X.2</w:t>
      </w:r>
      <w:r>
        <w:t>.1</w:t>
      </w:r>
      <w:r w:rsidRPr="00B5477F">
        <w:rPr>
          <w:rFonts w:hint="eastAsia"/>
        </w:rPr>
        <w:tab/>
      </w:r>
      <w:r>
        <w:t>Alternative QoS Profile with PDU Set QoS parameters</w:t>
      </w:r>
    </w:p>
    <w:p w14:paraId="72D2F78C" w14:textId="57084F92" w:rsidR="0023277B" w:rsidRPr="0023277B" w:rsidRDefault="0023277B" w:rsidP="00130F48">
      <w:r>
        <w:t xml:space="preserve">If a </w:t>
      </w:r>
      <w:r w:rsidRPr="001B7C50">
        <w:t>GBR QoS Flow</w:t>
      </w:r>
      <w:r>
        <w:t xml:space="preserve"> is used for </w:t>
      </w:r>
      <w:r w:rsidR="004D5DD5">
        <w:t xml:space="preserve">the </w:t>
      </w:r>
      <w:r>
        <w:t>XR stream with PDU Set handling, a</w:t>
      </w:r>
      <w:r w:rsidRPr="001B7C50">
        <w:t xml:space="preserve"> list of Alternative </w:t>
      </w:r>
      <w:r>
        <w:t xml:space="preserve">QoS Profile(s) with PDU Set QoS parameters can be provided to the NG-RAN for this </w:t>
      </w:r>
      <w:r w:rsidRPr="001B7C50">
        <w:t>QoS Flow</w:t>
      </w:r>
      <w:r>
        <w:t xml:space="preserve"> and each Alternative QoS Profile with PDU Set QoS parameters </w:t>
      </w:r>
      <w:r w:rsidR="00D83011">
        <w:t xml:space="preserve">selected to be used by the NG-RAN </w:t>
      </w:r>
      <w:r>
        <w:t xml:space="preserve">will supersede the </w:t>
      </w:r>
      <w:r>
        <w:rPr>
          <w:lang w:eastAsia="zh-CN"/>
        </w:rPr>
        <w:t xml:space="preserve">PDU QoS </w:t>
      </w:r>
      <w:r w:rsidR="004D5DD5">
        <w:rPr>
          <w:lang w:eastAsia="zh-CN"/>
        </w:rPr>
        <w:t>parameters</w:t>
      </w:r>
      <w:r w:rsidR="00D83011">
        <w:rPr>
          <w:lang w:eastAsia="zh-CN"/>
        </w:rPr>
        <w:t xml:space="preserve"> of</w:t>
      </w:r>
      <w:r w:rsidR="004D5DD5">
        <w:rPr>
          <w:lang w:eastAsia="zh-CN"/>
        </w:rPr>
        <w:t xml:space="preserve"> </w:t>
      </w:r>
      <w:r>
        <w:rPr>
          <w:lang w:eastAsia="zh-CN"/>
        </w:rPr>
        <w:t>the QoS Flow to support PDU Set handling</w:t>
      </w:r>
      <w:r w:rsidR="00D83011">
        <w:rPr>
          <w:lang w:eastAsia="zh-CN"/>
        </w:rPr>
        <w:t xml:space="preserve"> in the NG-RAN</w:t>
      </w:r>
      <w:r>
        <w:rPr>
          <w:lang w:eastAsia="zh-CN"/>
        </w:rPr>
        <w:t xml:space="preserve">. </w:t>
      </w:r>
      <w:r>
        <w:t>T</w:t>
      </w:r>
      <w:r w:rsidRPr="001B7C50">
        <w:t xml:space="preserve">he following shall </w:t>
      </w:r>
      <w:r w:rsidRPr="0023277B">
        <w:t>apply:</w:t>
      </w:r>
    </w:p>
    <w:p w14:paraId="226FA1D5" w14:textId="1E9864CC" w:rsidR="0023277B" w:rsidRPr="0023277B" w:rsidRDefault="0023277B" w:rsidP="00130F48">
      <w:pPr>
        <w:pStyle w:val="B1"/>
        <w:numPr>
          <w:ilvl w:val="0"/>
          <w:numId w:val="29"/>
        </w:numPr>
        <w:rPr>
          <w:lang w:eastAsia="zh-CN"/>
        </w:rPr>
      </w:pPr>
      <w:r w:rsidRPr="0023277B">
        <w:t xml:space="preserve">An </w:t>
      </w:r>
      <w:r w:rsidRPr="0023277B">
        <w:rPr>
          <w:lang w:eastAsia="zh-CN"/>
        </w:rPr>
        <w:t xml:space="preserve">Alternative QoS profile with PDU Set QoS </w:t>
      </w:r>
      <w:r w:rsidR="004D5DD5">
        <w:rPr>
          <w:lang w:eastAsia="zh-CN"/>
        </w:rPr>
        <w:t>parameters</w:t>
      </w:r>
      <w:r w:rsidR="004D5DD5" w:rsidRPr="0023277B">
        <w:rPr>
          <w:lang w:eastAsia="zh-CN"/>
        </w:rPr>
        <w:t xml:space="preserve"> </w:t>
      </w:r>
      <w:r w:rsidRPr="0023277B">
        <w:rPr>
          <w:lang w:eastAsia="zh-CN"/>
        </w:rPr>
        <w:t xml:space="preserve">can include any of PDU Set QoS parameters </w:t>
      </w:r>
      <w:r w:rsidR="00D83011">
        <w:rPr>
          <w:lang w:eastAsia="zh-CN"/>
        </w:rPr>
        <w:t>whic</w:t>
      </w:r>
      <w:r w:rsidR="00BA7F60">
        <w:rPr>
          <w:lang w:eastAsia="zh-CN"/>
        </w:rPr>
        <w:t>h</w:t>
      </w:r>
      <w:r w:rsidR="00D83011" w:rsidRPr="0023277B">
        <w:rPr>
          <w:lang w:eastAsia="zh-CN"/>
        </w:rPr>
        <w:t xml:space="preserve"> </w:t>
      </w:r>
      <w:r w:rsidRPr="0023277B">
        <w:rPr>
          <w:lang w:eastAsia="zh-CN"/>
        </w:rPr>
        <w:t>are defined in R18(i.e. PSER, P</w:t>
      </w:r>
      <w:r w:rsidR="00095A43">
        <w:rPr>
          <w:rFonts w:hint="eastAsia"/>
          <w:lang w:eastAsia="zh-CN"/>
        </w:rPr>
        <w:t>S</w:t>
      </w:r>
      <w:r w:rsidRPr="0023277B">
        <w:rPr>
          <w:lang w:eastAsia="zh-CN"/>
        </w:rPr>
        <w:t>DB, PSIHI) and which will be defined in R19 (e.g. PSGBR(PDU Set GBR), PSMBR(PDU Set MBR));</w:t>
      </w:r>
    </w:p>
    <w:p w14:paraId="2FA0387B" w14:textId="41696E67" w:rsidR="0023277B" w:rsidRPr="00A47D7C" w:rsidRDefault="0023277B" w:rsidP="00130F48">
      <w:pPr>
        <w:pStyle w:val="B1"/>
        <w:numPr>
          <w:ilvl w:val="0"/>
          <w:numId w:val="29"/>
        </w:numPr>
        <w:rPr>
          <w:rFonts w:eastAsia="Yu Mincho"/>
        </w:rPr>
      </w:pPr>
      <w:r>
        <w:rPr>
          <w:lang w:eastAsia="zh-CN"/>
        </w:rPr>
        <w:lastRenderedPageBreak/>
        <w:t xml:space="preserve">The AF </w:t>
      </w:r>
      <w:r w:rsidR="004D5DD5">
        <w:rPr>
          <w:lang w:eastAsia="zh-CN"/>
        </w:rPr>
        <w:t xml:space="preserve">provides </w:t>
      </w:r>
      <w:r>
        <w:rPr>
          <w:lang w:eastAsia="zh-CN"/>
        </w:rPr>
        <w:t>the QoS requirement</w:t>
      </w:r>
      <w:r w:rsidR="00D83011">
        <w:rPr>
          <w:lang w:eastAsia="zh-CN"/>
        </w:rPr>
        <w:t>s</w:t>
      </w:r>
      <w:r>
        <w:rPr>
          <w:lang w:eastAsia="zh-CN"/>
        </w:rPr>
        <w:t xml:space="preserve"> and Alternative PDU Set QoS requirements for the XR stream which requires the PDU Set Handling to the NEF/PCF.</w:t>
      </w:r>
    </w:p>
    <w:p w14:paraId="30A380D4" w14:textId="030B83D8" w:rsidR="0023277B" w:rsidRPr="00A47D7C" w:rsidRDefault="0023277B" w:rsidP="00130F48">
      <w:pPr>
        <w:pStyle w:val="B1"/>
        <w:numPr>
          <w:ilvl w:val="0"/>
          <w:numId w:val="29"/>
        </w:numPr>
        <w:rPr>
          <w:rFonts w:eastAsia="Yu Mincho"/>
        </w:rPr>
      </w:pPr>
      <w:r>
        <w:rPr>
          <w:lang w:eastAsia="zh-CN"/>
        </w:rPr>
        <w:t xml:space="preserve">The PCF </w:t>
      </w:r>
      <w:r w:rsidR="004D5DD5">
        <w:rPr>
          <w:lang w:eastAsia="zh-CN"/>
        </w:rPr>
        <w:t xml:space="preserve">provides </w:t>
      </w:r>
      <w:r>
        <w:rPr>
          <w:lang w:eastAsia="zh-CN"/>
        </w:rPr>
        <w:t>the QoS requirement rule</w:t>
      </w:r>
      <w:r w:rsidRPr="007F2F90">
        <w:rPr>
          <w:lang w:eastAsia="zh-CN"/>
        </w:rPr>
        <w:t xml:space="preserve"> </w:t>
      </w:r>
      <w:r>
        <w:rPr>
          <w:lang w:eastAsia="zh-CN"/>
        </w:rPr>
        <w:t xml:space="preserve">(which </w:t>
      </w:r>
      <w:r w:rsidR="004D5DD5">
        <w:rPr>
          <w:lang w:eastAsia="zh-CN"/>
        </w:rPr>
        <w:t xml:space="preserve">includes </w:t>
      </w:r>
      <w:r>
        <w:rPr>
          <w:lang w:eastAsia="zh-CN"/>
        </w:rPr>
        <w:t>the PDU Set Qo</w:t>
      </w:r>
      <w:r>
        <w:rPr>
          <w:rFonts w:hint="eastAsia"/>
          <w:lang w:eastAsia="zh-CN"/>
        </w:rPr>
        <w:t>S</w:t>
      </w:r>
      <w:r>
        <w:rPr>
          <w:lang w:eastAsia="zh-CN"/>
        </w:rPr>
        <w:t xml:space="preserve"> parameters) and Alternative PDU Set QoS rules(s) to the SMF.</w:t>
      </w:r>
    </w:p>
    <w:p w14:paraId="0B921D0F" w14:textId="77777777" w:rsidR="0023277B" w:rsidRPr="007F2F90" w:rsidRDefault="0023277B" w:rsidP="00130F48">
      <w:pPr>
        <w:pStyle w:val="B1"/>
        <w:numPr>
          <w:ilvl w:val="0"/>
          <w:numId w:val="29"/>
        </w:numPr>
        <w:rPr>
          <w:rFonts w:eastAsia="Yu Mincho"/>
        </w:rPr>
      </w:pPr>
      <w:r>
        <w:rPr>
          <w:lang w:eastAsia="zh-CN"/>
        </w:rPr>
        <w:t xml:space="preserve">SMF provides the QoS Profile (which includes the PDU Set QoS parameters) and Alternative QoS Profiles(s) </w:t>
      </w:r>
      <w:r>
        <w:rPr>
          <w:rFonts w:hint="eastAsia"/>
          <w:lang w:eastAsia="zh-CN"/>
        </w:rPr>
        <w:t>wi</w:t>
      </w:r>
      <w:r>
        <w:rPr>
          <w:lang w:eastAsia="zh-CN"/>
        </w:rPr>
        <w:t xml:space="preserve">th PDU Set QoS Parameters to the NG-RAN based on the received PCC rules from the PCF.  </w:t>
      </w:r>
    </w:p>
    <w:p w14:paraId="7F718C55" w14:textId="41FDF346" w:rsidR="0023277B" w:rsidRPr="0023277B" w:rsidRDefault="0023277B" w:rsidP="00130F48">
      <w:pPr>
        <w:pStyle w:val="B1"/>
        <w:numPr>
          <w:ilvl w:val="0"/>
          <w:numId w:val="29"/>
        </w:numPr>
        <w:rPr>
          <w:rFonts w:eastAsia="Yu Mincho"/>
        </w:rPr>
      </w:pPr>
      <w:r>
        <w:rPr>
          <w:lang w:eastAsia="zh-CN"/>
        </w:rPr>
        <w:t xml:space="preserve">If </w:t>
      </w:r>
      <w:r w:rsidR="004D5DD5">
        <w:rPr>
          <w:lang w:eastAsia="zh-CN"/>
        </w:rPr>
        <w:t>the NG-RAN selects an Alternative QoS profile with PDU Set QoS parameters</w:t>
      </w:r>
      <w:r>
        <w:rPr>
          <w:lang w:eastAsia="zh-CN"/>
        </w:rPr>
        <w:t xml:space="preserve">, the PDU Set QoS parameters </w:t>
      </w:r>
      <w:r w:rsidR="00D83011">
        <w:rPr>
          <w:lang w:eastAsia="zh-CN"/>
        </w:rPr>
        <w:t xml:space="preserve">of the selected Alternative QoS profile </w:t>
      </w:r>
      <w:r>
        <w:rPr>
          <w:lang w:eastAsia="zh-CN"/>
        </w:rPr>
        <w:t xml:space="preserve">will </w:t>
      </w:r>
      <w:r w:rsidR="004D5DD5">
        <w:rPr>
          <w:lang w:eastAsia="zh-CN"/>
        </w:rPr>
        <w:t xml:space="preserve">supersede </w:t>
      </w:r>
      <w:r>
        <w:rPr>
          <w:lang w:eastAsia="zh-CN"/>
        </w:rPr>
        <w:t>the QoS parameters for the QoS Flow</w:t>
      </w:r>
      <w:r w:rsidR="00D83011">
        <w:rPr>
          <w:lang w:eastAsia="zh-CN"/>
        </w:rPr>
        <w:t xml:space="preserve"> per direction in the NG-RAN</w:t>
      </w:r>
      <w:r>
        <w:rPr>
          <w:lang w:eastAsia="zh-CN"/>
        </w:rPr>
        <w:t xml:space="preserve">, e.g. </w:t>
      </w:r>
      <w:r w:rsidR="00D83011">
        <w:rPr>
          <w:lang w:eastAsia="zh-CN"/>
        </w:rPr>
        <w:t>PSER/PSDB superse</w:t>
      </w:r>
      <w:r w:rsidR="006B10C7">
        <w:rPr>
          <w:lang w:eastAsia="zh-CN"/>
        </w:rPr>
        <w:t>de</w:t>
      </w:r>
      <w:r w:rsidR="00D83011">
        <w:rPr>
          <w:lang w:eastAsia="zh-CN"/>
        </w:rPr>
        <w:t xml:space="preserve">s the PER/PDB, </w:t>
      </w:r>
      <w:r>
        <w:rPr>
          <w:lang w:eastAsia="zh-CN"/>
        </w:rPr>
        <w:t>the PSGBR  supersede</w:t>
      </w:r>
      <w:r w:rsidR="00D83011">
        <w:rPr>
          <w:lang w:eastAsia="zh-CN"/>
        </w:rPr>
        <w:t>s</w:t>
      </w:r>
      <w:r>
        <w:rPr>
          <w:lang w:eastAsia="zh-CN"/>
        </w:rPr>
        <w:t xml:space="preserve"> the GFBR and PSMBR supersede</w:t>
      </w:r>
      <w:r w:rsidR="00D83011">
        <w:rPr>
          <w:lang w:eastAsia="zh-CN"/>
        </w:rPr>
        <w:t>s</w:t>
      </w:r>
      <w:r>
        <w:rPr>
          <w:lang w:eastAsia="zh-CN"/>
        </w:rPr>
        <w:t xml:space="preserve"> the GFMBR.</w:t>
      </w:r>
    </w:p>
    <w:p w14:paraId="42218873" w14:textId="5B2E67CB" w:rsidR="0023277B" w:rsidRDefault="0023277B" w:rsidP="0023277B">
      <w:pPr>
        <w:pStyle w:val="3"/>
      </w:pPr>
      <w:r w:rsidRPr="00B5477F">
        <w:t>6. X.2</w:t>
      </w:r>
      <w:r>
        <w:t>.1</w:t>
      </w:r>
      <w:r w:rsidRPr="00B5477F">
        <w:rPr>
          <w:rFonts w:hint="eastAsia"/>
        </w:rPr>
        <w:tab/>
      </w:r>
      <w:r w:rsidRPr="0023277B">
        <w:t xml:space="preserve">Notification Control </w:t>
      </w:r>
      <w:r w:rsidR="009C7176">
        <w:t>on</w:t>
      </w:r>
      <w:r w:rsidRPr="0023277B">
        <w:t xml:space="preserve"> Alternative QoS Profile with PDU</w:t>
      </w:r>
      <w:r>
        <w:t xml:space="preserve"> Set QoS parameters.</w:t>
      </w:r>
    </w:p>
    <w:p w14:paraId="0B4B4822" w14:textId="7AA54108" w:rsidR="0023277B" w:rsidRPr="00FD25C6" w:rsidRDefault="0023277B" w:rsidP="00130F48">
      <w:pPr>
        <w:rPr>
          <w:lang w:eastAsia="en-GB"/>
        </w:rPr>
      </w:pPr>
      <w:r w:rsidRPr="00FD25C6">
        <w:rPr>
          <w:lang w:eastAsia="en-GB"/>
        </w:rPr>
        <w:t>If a given GBR QoS Flow</w:t>
      </w:r>
      <w:r>
        <w:rPr>
          <w:lang w:eastAsia="en-GB"/>
        </w:rPr>
        <w:t xml:space="preserve"> is associated with PDU Set handling</w:t>
      </w:r>
      <w:r w:rsidRPr="00FD25C6">
        <w:rPr>
          <w:lang w:eastAsia="en-GB"/>
        </w:rPr>
        <w:t xml:space="preserve">, Notification control is enabled and the NG-RAN has received a list of Alternative QoS Profile(s) </w:t>
      </w:r>
      <w:r>
        <w:rPr>
          <w:lang w:eastAsia="en-GB"/>
        </w:rPr>
        <w:t xml:space="preserve">with PDU Set QoS parameters </w:t>
      </w:r>
      <w:r w:rsidRPr="00FD25C6">
        <w:rPr>
          <w:lang w:eastAsia="en-GB"/>
        </w:rPr>
        <w:t>for this QoS Flow and supports the Alternative QoS Profile handling</w:t>
      </w:r>
      <w:r>
        <w:rPr>
          <w:lang w:eastAsia="en-GB"/>
        </w:rPr>
        <w:t xml:space="preserve"> with PDU Set QoS parameters</w:t>
      </w:r>
      <w:r w:rsidRPr="00FD25C6">
        <w:rPr>
          <w:lang w:eastAsia="en-GB"/>
        </w:rPr>
        <w:t>, the following shall apply:</w:t>
      </w:r>
    </w:p>
    <w:p w14:paraId="621AEB95" w14:textId="3B5E07DC" w:rsidR="0023277B" w:rsidRPr="00FD25C6" w:rsidRDefault="0023277B" w:rsidP="00130F48">
      <w:pPr>
        <w:rPr>
          <w:lang w:eastAsia="en-GB"/>
        </w:rPr>
      </w:pPr>
      <w:r w:rsidRPr="00FD25C6">
        <w:rPr>
          <w:lang w:eastAsia="en-GB"/>
        </w:rPr>
        <w:t>1)</w:t>
      </w:r>
      <w:r w:rsidRPr="00FD25C6">
        <w:rPr>
          <w:lang w:eastAsia="en-GB"/>
        </w:rPr>
        <w:tab/>
        <w:t>If the NG-RAN determines that the GFBR, the PDB</w:t>
      </w:r>
      <w:r w:rsidR="004D5DD5">
        <w:rPr>
          <w:lang w:eastAsia="en-GB"/>
        </w:rPr>
        <w:t>,</w:t>
      </w:r>
      <w:r w:rsidRPr="00FD25C6">
        <w:rPr>
          <w:lang w:eastAsia="en-GB"/>
        </w:rPr>
        <w:t xml:space="preserve"> or the PER </w:t>
      </w:r>
      <w:r>
        <w:rPr>
          <w:lang w:eastAsia="en-GB"/>
        </w:rPr>
        <w:t xml:space="preserve">(which are superseded by the </w:t>
      </w:r>
      <w:r>
        <w:rPr>
          <w:rFonts w:hint="eastAsia"/>
          <w:lang w:eastAsia="zh-CN"/>
        </w:rPr>
        <w:t>PDU</w:t>
      </w:r>
      <w:r>
        <w:rPr>
          <w:lang w:eastAsia="en-GB"/>
        </w:rPr>
        <w:t xml:space="preserve"> </w:t>
      </w:r>
      <w:r>
        <w:rPr>
          <w:rFonts w:hint="eastAsia"/>
          <w:lang w:eastAsia="zh-CN"/>
        </w:rPr>
        <w:t>Set</w:t>
      </w:r>
      <w:r>
        <w:rPr>
          <w:lang w:eastAsia="en-GB"/>
        </w:rPr>
        <w:t xml:space="preserve"> </w:t>
      </w:r>
      <w:r>
        <w:rPr>
          <w:rFonts w:hint="eastAsia"/>
          <w:lang w:eastAsia="zh-CN"/>
        </w:rPr>
        <w:t>QoS</w:t>
      </w:r>
      <w:r>
        <w:rPr>
          <w:lang w:eastAsia="en-GB"/>
        </w:rPr>
        <w:t xml:space="preserve"> </w:t>
      </w:r>
      <w:r>
        <w:rPr>
          <w:rFonts w:hint="eastAsia"/>
          <w:lang w:eastAsia="zh-CN"/>
        </w:rPr>
        <w:t>parameters</w:t>
      </w:r>
      <w:r>
        <w:rPr>
          <w:lang w:eastAsia="zh-CN"/>
        </w:rPr>
        <w:t xml:space="preserve"> PSGBR, PSDB, PSER</w:t>
      </w:r>
      <w:r w:rsidR="00BA7F60">
        <w:rPr>
          <w:lang w:eastAsia="zh-CN"/>
        </w:rPr>
        <w:t xml:space="preserve"> in the NG-RAN</w:t>
      </w:r>
      <w:r>
        <w:rPr>
          <w:rFonts w:hint="eastAsia"/>
          <w:lang w:eastAsia="zh-CN"/>
        </w:rPr>
        <w:t xml:space="preserve">) </w:t>
      </w:r>
      <w:r w:rsidRPr="00FD25C6">
        <w:rPr>
          <w:lang w:eastAsia="en-GB"/>
        </w:rPr>
        <w:t>of the QoS profile</w:t>
      </w:r>
      <w:r>
        <w:rPr>
          <w:lang w:eastAsia="en-GB"/>
        </w:rPr>
        <w:t xml:space="preserve"> </w:t>
      </w:r>
      <w:r>
        <w:rPr>
          <w:lang w:eastAsia="zh-CN"/>
        </w:rPr>
        <w:t>with PDU Set QoS parameters</w:t>
      </w:r>
      <w:r w:rsidRPr="00FD25C6">
        <w:rPr>
          <w:lang w:eastAsia="en-GB"/>
        </w:rPr>
        <w:t xml:space="preserve"> cannot be fulfilled, NG-RAN shall send a notification towards SMF that the "GFBR can no longer be guaranteed". Before sending a notification that the "GFBR can no longer be guaranteed" towards the SMF, the NG-RAN shall check whether the GFBR, the PDB</w:t>
      </w:r>
      <w:r w:rsidR="004D5DD5">
        <w:rPr>
          <w:lang w:eastAsia="en-GB"/>
        </w:rPr>
        <w:t>,</w:t>
      </w:r>
      <w:r w:rsidRPr="00FD25C6">
        <w:rPr>
          <w:lang w:eastAsia="en-GB"/>
        </w:rPr>
        <w:t xml:space="preserve"> and the PER that the NG-RAN currently </w:t>
      </w:r>
      <w:r w:rsidR="004D5DD5">
        <w:rPr>
          <w:lang w:eastAsia="en-GB"/>
        </w:rPr>
        <w:t>fulfills</w:t>
      </w:r>
      <w:r w:rsidR="004D5DD5" w:rsidRPr="00FD25C6">
        <w:rPr>
          <w:lang w:eastAsia="en-GB"/>
        </w:rPr>
        <w:t xml:space="preserve"> </w:t>
      </w:r>
      <w:r w:rsidRPr="00FD25C6">
        <w:rPr>
          <w:lang w:eastAsia="en-GB"/>
        </w:rPr>
        <w:t xml:space="preserve">match any of the Alternative QoS Profile(s) </w:t>
      </w:r>
      <w:r>
        <w:rPr>
          <w:lang w:eastAsia="en-GB"/>
        </w:rPr>
        <w:t>with PDU Set QoS parameters</w:t>
      </w:r>
      <w:r w:rsidRPr="00FD25C6">
        <w:rPr>
          <w:lang w:eastAsia="en-GB"/>
        </w:rPr>
        <w:t xml:space="preserve"> in the indicated priority order. If there is a match, the NG-RAN shall indicate the reference to the matching Alternative QoS Profile </w:t>
      </w:r>
      <w:r>
        <w:rPr>
          <w:lang w:eastAsia="en-GB"/>
        </w:rPr>
        <w:t>with PDU Set QoS parameters</w:t>
      </w:r>
      <w:r w:rsidRPr="00FD25C6">
        <w:rPr>
          <w:lang w:eastAsia="en-GB"/>
        </w:rPr>
        <w:t xml:space="preserve"> with the highest priority together with the notification to the SMF.</w:t>
      </w:r>
    </w:p>
    <w:p w14:paraId="3DCCABEA" w14:textId="77777777" w:rsidR="0023277B" w:rsidRPr="00FD25C6" w:rsidRDefault="0023277B" w:rsidP="00130F48">
      <w:pPr>
        <w:rPr>
          <w:lang w:eastAsia="en-GB"/>
        </w:rPr>
      </w:pPr>
      <w:r w:rsidRPr="00FD25C6">
        <w:rPr>
          <w:lang w:eastAsia="en-GB"/>
        </w:rPr>
        <w:tab/>
        <w:t xml:space="preserve">If there is no match, the NG-RAN shall send a notification that the "GFBR can no longer be guaranteed" towards the SMF indicating that the lowest Alternative QoS Profile </w:t>
      </w:r>
      <w:r>
        <w:rPr>
          <w:lang w:eastAsia="en-GB"/>
        </w:rPr>
        <w:t>with PDU Set QoS parameters</w:t>
      </w:r>
      <w:r w:rsidRPr="00FD25C6">
        <w:rPr>
          <w:lang w:eastAsia="en-GB"/>
        </w:rPr>
        <w:t xml:space="preserve"> cannot be fulfilled (unless specific conditions at the NG-RAN require the release of the NG-RAN resources for this GBR QoS Flow, e.g. due to Radio link failure or RAN internal congestion).</w:t>
      </w:r>
    </w:p>
    <w:p w14:paraId="6FEC025A" w14:textId="77777777" w:rsidR="0023277B" w:rsidRPr="00FD25C6" w:rsidRDefault="0023277B" w:rsidP="00130F48">
      <w:pPr>
        <w:rPr>
          <w:lang w:eastAsia="en-GB"/>
        </w:rPr>
      </w:pPr>
      <w:r w:rsidRPr="00FD25C6">
        <w:rPr>
          <w:lang w:eastAsia="en-GB"/>
        </w:rPr>
        <w:t>2)</w:t>
      </w:r>
      <w:r w:rsidRPr="00FD25C6">
        <w:rPr>
          <w:lang w:eastAsia="en-GB"/>
        </w:rPr>
        <w:tab/>
        <w:t>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be guaranteed again") to the SMF and indicate the current situation (unless specific conditions at the NG-RAN require the release of the NG-RAN resources for this GBR QoS Flow, e.g. due to Radio link failure or RAN internal congestion).</w:t>
      </w:r>
    </w:p>
    <w:p w14:paraId="4C232870" w14:textId="77777777" w:rsidR="0023277B" w:rsidRPr="00FD25C6" w:rsidRDefault="0023277B" w:rsidP="00130F48">
      <w:pPr>
        <w:rPr>
          <w:lang w:eastAsia="en-GB"/>
        </w:rPr>
      </w:pPr>
      <w:r w:rsidRPr="00FD25C6">
        <w:rPr>
          <w:lang w:eastAsia="en-GB"/>
        </w:rPr>
        <w:t>NOTE 1:</w:t>
      </w:r>
      <w:r w:rsidRPr="00FD25C6">
        <w:rPr>
          <w:lang w:eastAsia="en-GB"/>
        </w:rPr>
        <w:tab/>
        <w:t xml:space="preserve">The current situation is either that the QoS Profile </w:t>
      </w:r>
      <w:r>
        <w:rPr>
          <w:lang w:eastAsia="en-GB"/>
        </w:rPr>
        <w:t>with PDU Set QoS parameters</w:t>
      </w:r>
      <w:r w:rsidRPr="00FD25C6">
        <w:rPr>
          <w:lang w:eastAsia="en-GB"/>
        </w:rPr>
        <w:t xml:space="preserve"> can be fulfilled (which is implicitly indicated by the "GFBR can be guaranteed again" notification itself), that a different Alternative QoS Profile </w:t>
      </w:r>
      <w:r>
        <w:rPr>
          <w:lang w:eastAsia="en-GB"/>
        </w:rPr>
        <w:t>with PDU Set QoS parameters</w:t>
      </w:r>
      <w:r w:rsidRPr="00FD25C6">
        <w:rPr>
          <w:lang w:eastAsia="en-GB"/>
        </w:rPr>
        <w:t xml:space="preserve"> can be fulfilled, or that the lowest priority Alternative QoS Profile </w:t>
      </w:r>
      <w:r>
        <w:rPr>
          <w:lang w:eastAsia="en-GB"/>
        </w:rPr>
        <w:t>with PDU Set QoS parameters</w:t>
      </w:r>
      <w:r w:rsidRPr="00FD25C6">
        <w:rPr>
          <w:lang w:eastAsia="en-GB"/>
        </w:rPr>
        <w:t xml:space="preserve"> cannot be fulfilled.</w:t>
      </w:r>
    </w:p>
    <w:p w14:paraId="7BD32055" w14:textId="6BF0A910" w:rsidR="0023277B" w:rsidRPr="00FD25C6" w:rsidRDefault="0023277B" w:rsidP="00130F48">
      <w:pPr>
        <w:rPr>
          <w:lang w:eastAsia="en-GB"/>
        </w:rPr>
      </w:pPr>
      <w:r w:rsidRPr="00FD25C6">
        <w:rPr>
          <w:lang w:eastAsia="en-GB"/>
        </w:rPr>
        <w:t>3)</w:t>
      </w:r>
      <w:r w:rsidRPr="00FD25C6">
        <w:rPr>
          <w:lang w:eastAsia="en-GB"/>
        </w:rPr>
        <w:tab/>
        <w:t xml:space="preserve">The NG-RAN should always try to </w:t>
      </w:r>
      <w:r w:rsidR="004D5DD5">
        <w:rPr>
          <w:lang w:eastAsia="en-GB"/>
        </w:rPr>
        <w:t>fulfill</w:t>
      </w:r>
      <w:r w:rsidR="004D5DD5" w:rsidRPr="00FD25C6">
        <w:rPr>
          <w:lang w:eastAsia="en-GB"/>
        </w:rPr>
        <w:t xml:space="preserve"> </w:t>
      </w:r>
      <w:r w:rsidRPr="00FD25C6">
        <w:rPr>
          <w:lang w:eastAsia="en-GB"/>
        </w:rPr>
        <w:t xml:space="preserve">the QoS profile </w:t>
      </w:r>
      <w:r>
        <w:rPr>
          <w:lang w:eastAsia="en-GB"/>
        </w:rPr>
        <w:t>with PDU Set QoS parameters</w:t>
      </w:r>
      <w:r w:rsidRPr="00FD25C6">
        <w:rPr>
          <w:lang w:eastAsia="en-GB"/>
        </w:rPr>
        <w:t xml:space="preserve"> and, if this is not possible, any Alternative QoS Profile </w:t>
      </w:r>
      <w:r>
        <w:rPr>
          <w:lang w:eastAsia="en-GB"/>
        </w:rPr>
        <w:t>with PDU Set QoS parameters</w:t>
      </w:r>
      <w:r w:rsidRPr="00FD25C6">
        <w:rPr>
          <w:lang w:eastAsia="en-GB"/>
        </w:rPr>
        <w:t xml:space="preserve"> that has higher priority.</w:t>
      </w:r>
    </w:p>
    <w:p w14:paraId="6D8C604D" w14:textId="38F9B2DD" w:rsidR="0023277B" w:rsidRPr="00FD25C6" w:rsidRDefault="0023277B" w:rsidP="00130F48">
      <w:pPr>
        <w:rPr>
          <w:lang w:eastAsia="en-GB"/>
        </w:rPr>
      </w:pPr>
      <w:r w:rsidRPr="00FD25C6">
        <w:rPr>
          <w:lang w:eastAsia="en-GB"/>
        </w:rPr>
        <w:t>NOTE 2:</w:t>
      </w:r>
      <w:r w:rsidRPr="00FD25C6">
        <w:rPr>
          <w:lang w:eastAsia="en-GB"/>
        </w:rPr>
        <w:tab/>
        <w:t xml:space="preserve">In order to avoid too frequent </w:t>
      </w:r>
      <w:r w:rsidR="004D5DD5">
        <w:rPr>
          <w:lang w:eastAsia="en-GB"/>
        </w:rPr>
        <w:t>signaling</w:t>
      </w:r>
      <w:r w:rsidR="004D5DD5" w:rsidRPr="00FD25C6">
        <w:rPr>
          <w:lang w:eastAsia="en-GB"/>
        </w:rPr>
        <w:t xml:space="preserve"> </w:t>
      </w:r>
      <w:r w:rsidRPr="00FD25C6">
        <w:rPr>
          <w:lang w:eastAsia="en-GB"/>
        </w:rPr>
        <w:t xml:space="preserve">to the SMF, it is assumed that NG-RAN implementation can apply hysteresis (e.g. via a configurable time interval) before notifying the SMF that the currently fulfilled values match the QoS Profile </w:t>
      </w:r>
      <w:r>
        <w:rPr>
          <w:lang w:eastAsia="en-GB"/>
        </w:rPr>
        <w:t>with PDU Set QoS parameters</w:t>
      </w:r>
      <w:r w:rsidRPr="00FD25C6">
        <w:rPr>
          <w:lang w:eastAsia="en-GB"/>
        </w:rPr>
        <w:t xml:space="preserve"> or a different Alternative QoS Profile </w:t>
      </w:r>
      <w:r>
        <w:rPr>
          <w:lang w:eastAsia="en-GB"/>
        </w:rPr>
        <w:t>with PDU Set QoS parameters</w:t>
      </w:r>
      <w:r w:rsidRPr="00FD25C6">
        <w:rPr>
          <w:lang w:eastAsia="en-GB"/>
        </w:rPr>
        <w:t xml:space="preserve"> of higher priority. It is also assumed that the PCF has ensured that the QoS values within the different Alternative QoS Profile(s) </w:t>
      </w:r>
      <w:r>
        <w:rPr>
          <w:lang w:eastAsia="en-GB"/>
        </w:rPr>
        <w:t>with PDU Set QoS parameters</w:t>
      </w:r>
      <w:r w:rsidRPr="00FD25C6">
        <w:rPr>
          <w:lang w:eastAsia="en-GB"/>
        </w:rPr>
        <w:t xml:space="preserve"> are not too close to each other.</w:t>
      </w:r>
    </w:p>
    <w:p w14:paraId="3D575AE4" w14:textId="77777777" w:rsidR="0023277B" w:rsidRPr="00FD25C6" w:rsidRDefault="0023277B" w:rsidP="00130F48">
      <w:pPr>
        <w:rPr>
          <w:lang w:eastAsia="en-GB"/>
        </w:rPr>
      </w:pPr>
      <w:r w:rsidRPr="00FD25C6">
        <w:rPr>
          <w:lang w:eastAsia="en-GB"/>
        </w:rPr>
        <w:t>4)</w:t>
      </w:r>
      <w:r w:rsidRPr="00FD25C6">
        <w:rPr>
          <w:lang w:eastAsia="en-GB"/>
        </w:rPr>
        <w:tab/>
        <w:t>Upon receiving a notification from the NG-RAN, the SMF may inform the PCF. If it does so, the SMF shall indicate the currently fulfilled situation to the PCF. See TS 23.503 [45].</w:t>
      </w:r>
    </w:p>
    <w:p w14:paraId="5B46AC7A" w14:textId="5E4F9B74" w:rsidR="0023277B" w:rsidRDefault="0023277B" w:rsidP="00130F48">
      <w:pPr>
        <w:rPr>
          <w:lang w:eastAsia="en-GB"/>
        </w:rPr>
      </w:pPr>
      <w:r w:rsidRPr="00FD25C6">
        <w:rPr>
          <w:lang w:eastAsia="en-GB"/>
        </w:rPr>
        <w:t>5)</w:t>
      </w:r>
      <w:r w:rsidRPr="00FD25C6">
        <w:rPr>
          <w:lang w:eastAsia="en-GB"/>
        </w:rPr>
        <w:tab/>
        <w:t xml:space="preserve">If the PCF has not indicated differently, the SMF uses NAS </w:t>
      </w:r>
      <w:r w:rsidR="004D5DD5">
        <w:rPr>
          <w:lang w:eastAsia="en-GB"/>
        </w:rPr>
        <w:t>signaling</w:t>
      </w:r>
      <w:r w:rsidR="004D5DD5" w:rsidRPr="00FD25C6">
        <w:rPr>
          <w:lang w:eastAsia="en-GB"/>
        </w:rPr>
        <w:t xml:space="preserve"> </w:t>
      </w:r>
      <w:r w:rsidRPr="00FD25C6">
        <w:rPr>
          <w:lang w:eastAsia="en-GB"/>
        </w:rPr>
        <w:t>(that is sent transparently through the RAN) to inform the UE about changes in the QoS parameters (i.e. 5QI, GFBR, MFBR) that the NG-RAN is currently fulfilling for the QoS Flow after Notification control has occurred.</w:t>
      </w:r>
    </w:p>
    <w:p w14:paraId="2C918056" w14:textId="48009402" w:rsidR="00747792" w:rsidRPr="008777B4" w:rsidRDefault="00747792" w:rsidP="00747792">
      <w:pPr>
        <w:pStyle w:val="3"/>
        <w:rPr>
          <w:lang w:eastAsia="zh-CN"/>
        </w:rPr>
      </w:pPr>
      <w:r w:rsidRPr="00B5477F">
        <w:lastRenderedPageBreak/>
        <w:t>6. X.</w:t>
      </w:r>
      <w:r>
        <w:t>3</w:t>
      </w:r>
      <w:r w:rsidRPr="00B5477F">
        <w:rPr>
          <w:rFonts w:hint="eastAsia"/>
        </w:rPr>
        <w:tab/>
      </w:r>
      <w:r>
        <w:t>Procedure</w:t>
      </w:r>
    </w:p>
    <w:bookmarkStart w:id="43" w:name="_Toc97526929"/>
    <w:p w14:paraId="22FBB0F4" w14:textId="77777777" w:rsidR="00580E41" w:rsidRDefault="004833A4" w:rsidP="00580E41">
      <w:pPr>
        <w:pStyle w:val="TF"/>
      </w:pPr>
      <w:r>
        <w:object w:dxaOrig="8773" w:dyaOrig="7142" w14:anchorId="22299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315pt" o:ole="">
            <v:imagedata r:id="rId8" o:title=""/>
          </v:shape>
          <o:OLEObject Type="Embed" ProgID="Visio.Drawing.15" ShapeID="_x0000_i1025" DrawAspect="Content" ObjectID="_1769615451" r:id="rId9"/>
        </w:object>
      </w:r>
    </w:p>
    <w:p w14:paraId="234C2B39" w14:textId="02A1B38E" w:rsidR="006F56D5" w:rsidRPr="00580E41" w:rsidRDefault="00580E41" w:rsidP="00580E41">
      <w:pPr>
        <w:pStyle w:val="TF"/>
      </w:pPr>
      <w:r w:rsidRPr="00580E41">
        <w:rPr>
          <w:b w:val="0"/>
        </w:rPr>
        <w:t xml:space="preserve"> </w:t>
      </w:r>
      <w:r w:rsidRPr="00580E41">
        <w:t xml:space="preserve">Figure 6.x.3.1-1: </w:t>
      </w:r>
      <w:r>
        <w:t>Alternative QoS Profile with PDU Set QoS Parameters and Notification Control</w:t>
      </w:r>
    </w:p>
    <w:p w14:paraId="33BF47F7" w14:textId="466AA037" w:rsidR="008811B3" w:rsidRPr="008811B3" w:rsidRDefault="008811B3" w:rsidP="00130F48">
      <w:pPr>
        <w:rPr>
          <w:lang w:eastAsia="zh-CN"/>
        </w:rPr>
      </w:pPr>
      <w:r>
        <w:rPr>
          <w:rFonts w:hint="eastAsia"/>
          <w:lang w:eastAsia="zh-CN"/>
        </w:rPr>
        <w:t>S</w:t>
      </w:r>
      <w:r>
        <w:rPr>
          <w:lang w:eastAsia="zh-CN"/>
        </w:rPr>
        <w:t xml:space="preserve">teps 1 </w:t>
      </w:r>
      <w:r w:rsidR="004D5DD5">
        <w:rPr>
          <w:lang w:eastAsia="zh-CN"/>
        </w:rPr>
        <w:t xml:space="preserve">to 10 </w:t>
      </w:r>
      <w:r>
        <w:rPr>
          <w:lang w:eastAsia="zh-CN"/>
        </w:rPr>
        <w:t xml:space="preserve">establish a new QoS Flow for </w:t>
      </w:r>
      <w:r w:rsidR="004D5DD5">
        <w:rPr>
          <w:lang w:eastAsia="zh-CN"/>
        </w:rPr>
        <w:t xml:space="preserve">an </w:t>
      </w:r>
      <w:r>
        <w:rPr>
          <w:lang w:eastAsia="zh-CN"/>
        </w:rPr>
        <w:t xml:space="preserve">XRM stream with </w:t>
      </w:r>
      <w:r>
        <w:rPr>
          <w:rFonts w:hint="eastAsia"/>
          <w:lang w:eastAsia="zh-CN"/>
        </w:rPr>
        <w:t>Alt</w:t>
      </w:r>
      <w:r>
        <w:rPr>
          <w:lang w:eastAsia="zh-CN"/>
        </w:rPr>
        <w:t>ernative QoS profile</w:t>
      </w:r>
      <w:r w:rsidR="00BA7F60">
        <w:rPr>
          <w:lang w:eastAsia="zh-CN"/>
        </w:rPr>
        <w:t>(s)</w:t>
      </w:r>
      <w:r>
        <w:rPr>
          <w:lang w:eastAsia="zh-CN"/>
        </w:rPr>
        <w:t xml:space="preserve"> with PDU Set QoS parameters.</w:t>
      </w:r>
    </w:p>
    <w:p w14:paraId="1E498B34" w14:textId="0C2BC9AA" w:rsidR="00772A4C" w:rsidRDefault="00772A4C" w:rsidP="00130F48">
      <w:pPr>
        <w:rPr>
          <w:lang w:eastAsia="zh-CN"/>
        </w:rPr>
      </w:pPr>
      <w:r>
        <w:rPr>
          <w:lang w:eastAsia="zh-CN"/>
        </w:rPr>
        <w:t xml:space="preserve">1)  </w:t>
      </w:r>
      <w:r w:rsidR="004833A4">
        <w:rPr>
          <w:lang w:eastAsia="zh-CN"/>
        </w:rPr>
        <w:t xml:space="preserve">AF initiates an AF Session request </w:t>
      </w:r>
      <w:r>
        <w:rPr>
          <w:lang w:eastAsia="zh-CN"/>
        </w:rPr>
        <w:t xml:space="preserve">for </w:t>
      </w:r>
      <w:r w:rsidR="004D5DD5">
        <w:rPr>
          <w:lang w:eastAsia="zh-CN"/>
        </w:rPr>
        <w:t xml:space="preserve">an </w:t>
      </w:r>
      <w:r>
        <w:rPr>
          <w:lang w:eastAsia="zh-CN"/>
        </w:rPr>
        <w:t xml:space="preserve">XR stream </w:t>
      </w:r>
      <w:r w:rsidR="004833A4">
        <w:rPr>
          <w:lang w:eastAsia="zh-CN"/>
        </w:rPr>
        <w:t xml:space="preserve">with QoS parameters, PDU Set QoS </w:t>
      </w:r>
      <w:r w:rsidR="004D5DD5">
        <w:rPr>
          <w:lang w:eastAsia="zh-CN"/>
        </w:rPr>
        <w:t xml:space="preserve">parameters, </w:t>
      </w:r>
      <w:r w:rsidR="004833A4">
        <w:rPr>
          <w:lang w:eastAsia="zh-CN"/>
        </w:rPr>
        <w:t xml:space="preserve">and </w:t>
      </w:r>
      <w:r w:rsidR="00130F48">
        <w:rPr>
          <w:rFonts w:hint="eastAsia"/>
          <w:lang w:eastAsia="zh-CN"/>
        </w:rPr>
        <w:t>a</w:t>
      </w:r>
      <w:r w:rsidR="00130F48">
        <w:rPr>
          <w:lang w:eastAsia="zh-CN"/>
        </w:rPr>
        <w:t xml:space="preserve"> list of </w:t>
      </w:r>
      <w:r w:rsidR="004833A4">
        <w:rPr>
          <w:lang w:eastAsia="zh-CN"/>
        </w:rPr>
        <w:t xml:space="preserve">Alternative </w:t>
      </w:r>
      <w:r>
        <w:rPr>
          <w:lang w:eastAsia="zh-CN"/>
        </w:rPr>
        <w:t xml:space="preserve">PDU Set </w:t>
      </w:r>
      <w:r w:rsidR="004833A4">
        <w:rPr>
          <w:lang w:eastAsia="zh-CN"/>
        </w:rPr>
        <w:t>Qo</w:t>
      </w:r>
      <w:r>
        <w:rPr>
          <w:lang w:eastAsia="zh-CN"/>
        </w:rPr>
        <w:t>S parameters.</w:t>
      </w:r>
    </w:p>
    <w:p w14:paraId="12E0696F" w14:textId="7D9A25AE" w:rsidR="004833A4" w:rsidRDefault="00772A4C" w:rsidP="00130F48">
      <w:pPr>
        <w:rPr>
          <w:lang w:eastAsia="zh-CN"/>
        </w:rPr>
      </w:pPr>
      <w:r>
        <w:rPr>
          <w:lang w:eastAsia="zh-CN"/>
        </w:rPr>
        <w:t xml:space="preserve">2) PCF provides new PCC rules to SMF with QoS parameters, PDU Set QoS </w:t>
      </w:r>
      <w:r w:rsidR="004D5DD5">
        <w:rPr>
          <w:lang w:eastAsia="zh-CN"/>
        </w:rPr>
        <w:t xml:space="preserve">parameters, </w:t>
      </w:r>
      <w:r>
        <w:rPr>
          <w:lang w:eastAsia="zh-CN"/>
        </w:rPr>
        <w:t xml:space="preserve">and </w:t>
      </w:r>
      <w:r w:rsidR="00130F48">
        <w:rPr>
          <w:lang w:eastAsia="zh-CN"/>
        </w:rPr>
        <w:t xml:space="preserve">a list of </w:t>
      </w:r>
      <w:r>
        <w:rPr>
          <w:lang w:eastAsia="zh-CN"/>
        </w:rPr>
        <w:t>Alternative PDU Set QoS parameters.</w:t>
      </w:r>
    </w:p>
    <w:p w14:paraId="52F317AD" w14:textId="74037983" w:rsidR="00772A4C" w:rsidRDefault="00772A4C" w:rsidP="00130F48">
      <w:pPr>
        <w:rPr>
          <w:lang w:eastAsia="zh-CN"/>
        </w:rPr>
      </w:pPr>
      <w:r>
        <w:rPr>
          <w:lang w:eastAsia="zh-CN"/>
        </w:rPr>
        <w:t xml:space="preserve">3~4) SMF establishes a new QoS Flow and provides the QoS profile with PDU Set QoS parameters, Alternative QoS profile(s) </w:t>
      </w:r>
      <w:r>
        <w:rPr>
          <w:rFonts w:hint="eastAsia"/>
          <w:lang w:eastAsia="zh-CN"/>
        </w:rPr>
        <w:t>with</w:t>
      </w:r>
      <w:r>
        <w:rPr>
          <w:lang w:eastAsia="zh-CN"/>
        </w:rPr>
        <w:t xml:space="preserve"> </w:t>
      </w:r>
      <w:r>
        <w:rPr>
          <w:rFonts w:hint="eastAsia"/>
          <w:lang w:eastAsia="zh-CN"/>
        </w:rPr>
        <w:t>PDU</w:t>
      </w:r>
      <w:r>
        <w:rPr>
          <w:lang w:eastAsia="zh-CN"/>
        </w:rPr>
        <w:t xml:space="preserve"> </w:t>
      </w:r>
      <w:r>
        <w:rPr>
          <w:rFonts w:hint="eastAsia"/>
          <w:lang w:eastAsia="zh-CN"/>
        </w:rPr>
        <w:t>Set</w:t>
      </w:r>
      <w:r>
        <w:rPr>
          <w:lang w:eastAsia="zh-CN"/>
        </w:rPr>
        <w:t xml:space="preserve"> </w:t>
      </w:r>
      <w:r>
        <w:rPr>
          <w:rFonts w:hint="eastAsia"/>
          <w:lang w:eastAsia="zh-CN"/>
        </w:rPr>
        <w:t>QoS</w:t>
      </w:r>
      <w:r>
        <w:rPr>
          <w:lang w:eastAsia="zh-CN"/>
        </w:rPr>
        <w:t xml:space="preserve"> </w:t>
      </w:r>
      <w:r>
        <w:rPr>
          <w:rFonts w:hint="eastAsia"/>
          <w:lang w:eastAsia="zh-CN"/>
        </w:rPr>
        <w:t>parameters</w:t>
      </w:r>
      <w:r>
        <w:rPr>
          <w:lang w:eastAsia="zh-CN"/>
        </w:rPr>
        <w:t xml:space="preserve"> </w:t>
      </w:r>
      <w:r>
        <w:rPr>
          <w:rFonts w:hint="eastAsia"/>
          <w:lang w:eastAsia="zh-CN"/>
        </w:rPr>
        <w:t>t</w:t>
      </w:r>
      <w:r>
        <w:rPr>
          <w:lang w:eastAsia="zh-CN"/>
        </w:rPr>
        <w:t>o the (R)</w:t>
      </w:r>
      <w:r>
        <w:rPr>
          <w:rFonts w:hint="eastAsia"/>
          <w:lang w:eastAsia="zh-CN"/>
        </w:rPr>
        <w:t>AN</w:t>
      </w:r>
      <w:r>
        <w:rPr>
          <w:lang w:eastAsia="zh-CN"/>
        </w:rPr>
        <w:t>.</w:t>
      </w:r>
    </w:p>
    <w:p w14:paraId="6E8D35C7" w14:textId="4230C4C6" w:rsidR="00772A4C" w:rsidRDefault="00772A4C" w:rsidP="00130F48">
      <w:pPr>
        <w:rPr>
          <w:lang w:eastAsia="zh-CN"/>
        </w:rPr>
      </w:pPr>
      <w:r>
        <w:rPr>
          <w:lang w:eastAsia="zh-CN"/>
        </w:rPr>
        <w:t xml:space="preserve">5) (R)AN </w:t>
      </w:r>
      <w:r>
        <w:rPr>
          <w:rFonts w:hint="eastAsia"/>
          <w:lang w:eastAsia="zh-CN"/>
        </w:rPr>
        <w:t>est</w:t>
      </w:r>
      <w:r>
        <w:rPr>
          <w:lang w:eastAsia="zh-CN"/>
        </w:rPr>
        <w:t xml:space="preserve">ablishes the radio resources for the QoS Flow with the UE based on the QoS profile. </w:t>
      </w:r>
    </w:p>
    <w:p w14:paraId="60A83431" w14:textId="0BF21A1B" w:rsidR="00772A4C" w:rsidRDefault="006B10C7" w:rsidP="00130F48">
      <w:pPr>
        <w:rPr>
          <w:lang w:eastAsia="zh-CN"/>
        </w:rPr>
      </w:pPr>
      <w:r>
        <w:rPr>
          <w:lang w:eastAsia="zh-CN"/>
        </w:rPr>
        <w:t xml:space="preserve"> 6-7) (R)AN provides </w:t>
      </w:r>
      <w:r w:rsidR="003606E1">
        <w:rPr>
          <w:lang w:eastAsia="zh-CN"/>
        </w:rPr>
        <w:t xml:space="preserve">responses </w:t>
      </w:r>
      <w:r w:rsidR="00772A4C">
        <w:rPr>
          <w:lang w:eastAsia="zh-CN"/>
        </w:rPr>
        <w:t>to the AMF.</w:t>
      </w:r>
    </w:p>
    <w:p w14:paraId="398277EC" w14:textId="162255D8" w:rsidR="00772A4C" w:rsidRDefault="00772A4C" w:rsidP="00130F48">
      <w:pPr>
        <w:rPr>
          <w:lang w:eastAsia="zh-CN"/>
        </w:rPr>
      </w:pPr>
      <w:r>
        <w:rPr>
          <w:lang w:eastAsia="zh-CN"/>
        </w:rPr>
        <w:t>9-10) SMF requests the UPF to establish the user plane resources for the QoS Flow with the PDU Set QoS handling.</w:t>
      </w:r>
    </w:p>
    <w:p w14:paraId="02C1A815" w14:textId="77777777" w:rsidR="007A5047" w:rsidRDefault="007A5047" w:rsidP="00130F48">
      <w:pPr>
        <w:rPr>
          <w:lang w:eastAsia="zh-CN"/>
        </w:rPr>
      </w:pPr>
    </w:p>
    <w:p w14:paraId="1B1D88DA" w14:textId="78058334" w:rsidR="00772A4C" w:rsidRDefault="007A5047" w:rsidP="00130F48">
      <w:pPr>
        <w:rPr>
          <w:lang w:eastAsia="zh-CN"/>
        </w:rPr>
      </w:pPr>
      <w:r>
        <w:rPr>
          <w:lang w:eastAsia="zh-CN"/>
        </w:rPr>
        <w:t xml:space="preserve">Steps NC-1 to NC-4 support Notification </w:t>
      </w:r>
      <w:r w:rsidR="003606E1">
        <w:rPr>
          <w:lang w:eastAsia="zh-CN"/>
        </w:rPr>
        <w:t>C</w:t>
      </w:r>
      <w:r>
        <w:rPr>
          <w:lang w:eastAsia="zh-CN"/>
        </w:rPr>
        <w:t>ontrol procedure on Alternative QoS profile with PDU Set QoS parameters</w:t>
      </w:r>
    </w:p>
    <w:p w14:paraId="48698C6C" w14:textId="06876039" w:rsidR="00772A4C" w:rsidRDefault="008811B3" w:rsidP="00130F48">
      <w:pPr>
        <w:rPr>
          <w:lang w:eastAsia="en-GB"/>
        </w:rPr>
      </w:pPr>
      <w:r>
        <w:rPr>
          <w:rFonts w:hint="eastAsia"/>
          <w:lang w:eastAsia="zh-CN"/>
        </w:rPr>
        <w:t>N</w:t>
      </w:r>
      <w:r>
        <w:rPr>
          <w:lang w:eastAsia="zh-CN"/>
        </w:rPr>
        <w:t>C-1</w:t>
      </w:r>
      <w:r w:rsidR="00130F48">
        <w:rPr>
          <w:lang w:eastAsia="zh-CN"/>
        </w:rPr>
        <w:t xml:space="preserve"> to 3</w:t>
      </w:r>
      <w:r>
        <w:rPr>
          <w:lang w:eastAsia="zh-CN"/>
        </w:rPr>
        <w:t xml:space="preserve">) The RAN provides </w:t>
      </w:r>
      <w:r w:rsidR="004D5DD5">
        <w:rPr>
          <w:lang w:eastAsia="zh-CN"/>
        </w:rPr>
        <w:t xml:space="preserve">a </w:t>
      </w:r>
      <w:r>
        <w:rPr>
          <w:lang w:eastAsia="zh-CN"/>
        </w:rPr>
        <w:t xml:space="preserve">notification message with </w:t>
      </w:r>
      <w:r w:rsidRPr="00FD25C6">
        <w:rPr>
          <w:lang w:eastAsia="en-GB"/>
        </w:rPr>
        <w:t>"GFBR can no longer be guaranteed" towards the SMF,</w:t>
      </w:r>
      <w:r>
        <w:rPr>
          <w:lang w:eastAsia="en-GB"/>
        </w:rPr>
        <w:t xml:space="preserve"> and the notification message </w:t>
      </w:r>
      <w:r w:rsidR="004D5DD5">
        <w:rPr>
          <w:lang w:eastAsia="en-GB"/>
        </w:rPr>
        <w:t xml:space="preserve">includes </w:t>
      </w:r>
      <w:r>
        <w:rPr>
          <w:lang w:eastAsia="en-GB"/>
        </w:rPr>
        <w:t xml:space="preserve">a </w:t>
      </w:r>
      <w:r w:rsidR="003606E1">
        <w:rPr>
          <w:lang w:eastAsia="en-GB"/>
        </w:rPr>
        <w:t xml:space="preserve">matched </w:t>
      </w:r>
      <w:r>
        <w:rPr>
          <w:lang w:eastAsia="en-GB"/>
        </w:rPr>
        <w:t>Alternative QoS Profile with PDU Set QoS Parameters.</w:t>
      </w:r>
    </w:p>
    <w:p w14:paraId="551C73A0" w14:textId="4C99B231" w:rsidR="008811B3" w:rsidRDefault="00130F48" w:rsidP="00130F48">
      <w:pPr>
        <w:rPr>
          <w:lang w:eastAsia="zh-CN"/>
        </w:rPr>
      </w:pPr>
      <w:r>
        <w:rPr>
          <w:rFonts w:hint="eastAsia"/>
          <w:lang w:eastAsia="zh-CN"/>
        </w:rPr>
        <w:t>N</w:t>
      </w:r>
      <w:r>
        <w:rPr>
          <w:lang w:eastAsia="zh-CN"/>
        </w:rPr>
        <w:t xml:space="preserve">C-4) The SMF provides the notification information to the PCF and </w:t>
      </w:r>
      <w:r w:rsidR="004D5DD5">
        <w:rPr>
          <w:lang w:eastAsia="zh-CN"/>
        </w:rPr>
        <w:t xml:space="preserve">the </w:t>
      </w:r>
      <w:r>
        <w:rPr>
          <w:lang w:eastAsia="zh-CN"/>
        </w:rPr>
        <w:t xml:space="preserve">PCF provides the notification information to the AF (via NEF) with the </w:t>
      </w:r>
      <w:r w:rsidR="003606E1">
        <w:rPr>
          <w:lang w:eastAsia="zh-CN"/>
        </w:rPr>
        <w:t xml:space="preserve">matched </w:t>
      </w:r>
      <w:r>
        <w:rPr>
          <w:lang w:eastAsia="zh-CN"/>
        </w:rPr>
        <w:t xml:space="preserve">Alternative PDU Set QoS parameters, and AF will dynamically </w:t>
      </w:r>
      <w:r w:rsidR="004D5DD5">
        <w:rPr>
          <w:lang w:eastAsia="zh-CN"/>
        </w:rPr>
        <w:t xml:space="preserve">change </w:t>
      </w:r>
      <w:r>
        <w:rPr>
          <w:lang w:eastAsia="zh-CN"/>
        </w:rPr>
        <w:t>the codec of the XR Stream based on the notified match</w:t>
      </w:r>
      <w:r w:rsidR="003606E1">
        <w:rPr>
          <w:lang w:eastAsia="zh-CN"/>
        </w:rPr>
        <w:t>ed</w:t>
      </w:r>
      <w:r>
        <w:rPr>
          <w:lang w:eastAsia="zh-CN"/>
        </w:rPr>
        <w:t xml:space="preserve"> Alternative PDU Set QoS parameters.</w:t>
      </w:r>
    </w:p>
    <w:p w14:paraId="5C3E2FC2" w14:textId="1F6BF892" w:rsidR="00AE78A9" w:rsidRPr="00820114" w:rsidRDefault="00AE78A9" w:rsidP="00AE78A9">
      <w:pPr>
        <w:pStyle w:val="3"/>
        <w:rPr>
          <w:lang w:eastAsia="zh-CN"/>
        </w:rPr>
      </w:pPr>
      <w:r w:rsidRPr="00820114">
        <w:rPr>
          <w:lang w:eastAsia="zh-CN"/>
        </w:rPr>
        <w:t>6. X.4</w:t>
      </w:r>
      <w:r w:rsidRPr="00820114">
        <w:rPr>
          <w:lang w:eastAsia="zh-CN"/>
        </w:rPr>
        <w:tab/>
      </w:r>
      <w:r w:rsidRPr="00820114">
        <w:t>Impacts on services, entities and interfaces</w:t>
      </w:r>
      <w:bookmarkEnd w:id="43"/>
    </w:p>
    <w:p w14:paraId="7018547B" w14:textId="52E953DC" w:rsidR="009838EC" w:rsidRDefault="00130F48" w:rsidP="00130F48">
      <w:pPr>
        <w:rPr>
          <w:lang w:eastAsia="zh-CN"/>
        </w:rPr>
      </w:pPr>
      <w:r>
        <w:rPr>
          <w:rFonts w:hint="eastAsia"/>
          <w:lang w:eastAsia="zh-CN"/>
        </w:rPr>
        <w:t>A</w:t>
      </w:r>
      <w:r>
        <w:rPr>
          <w:lang w:eastAsia="zh-CN"/>
        </w:rPr>
        <w:t>F:</w:t>
      </w:r>
    </w:p>
    <w:p w14:paraId="5C42F11E" w14:textId="5B1F279A" w:rsidR="00130F48" w:rsidRDefault="00130F48" w:rsidP="00130F48">
      <w:pPr>
        <w:pStyle w:val="af2"/>
        <w:numPr>
          <w:ilvl w:val="0"/>
          <w:numId w:val="31"/>
        </w:numPr>
        <w:ind w:firstLineChars="0"/>
        <w:rPr>
          <w:lang w:eastAsia="zh-CN"/>
        </w:rPr>
      </w:pPr>
      <w:r>
        <w:rPr>
          <w:lang w:eastAsia="zh-CN"/>
        </w:rPr>
        <w:t>Provide</w:t>
      </w:r>
      <w:r w:rsidR="003606E1">
        <w:rPr>
          <w:lang w:eastAsia="zh-CN"/>
        </w:rPr>
        <w:t>s</w:t>
      </w:r>
      <w:r>
        <w:rPr>
          <w:lang w:eastAsia="zh-CN"/>
        </w:rPr>
        <w:t xml:space="preserve"> a list of Alternative PDU Set QoS parameters to the PCF/NEF.</w:t>
      </w:r>
    </w:p>
    <w:p w14:paraId="598F80B3" w14:textId="2FF23E9B" w:rsidR="00130F48" w:rsidRDefault="00130F48" w:rsidP="00130F48">
      <w:pPr>
        <w:pStyle w:val="af2"/>
        <w:numPr>
          <w:ilvl w:val="0"/>
          <w:numId w:val="31"/>
        </w:numPr>
        <w:ind w:firstLineChars="0"/>
        <w:rPr>
          <w:lang w:eastAsia="zh-CN"/>
        </w:rPr>
      </w:pPr>
      <w:r>
        <w:rPr>
          <w:lang w:eastAsia="zh-CN"/>
        </w:rPr>
        <w:lastRenderedPageBreak/>
        <w:t>Dynamically change</w:t>
      </w:r>
      <w:r w:rsidR="003606E1">
        <w:rPr>
          <w:lang w:eastAsia="zh-CN"/>
        </w:rPr>
        <w:t>s</w:t>
      </w:r>
      <w:r>
        <w:rPr>
          <w:lang w:eastAsia="zh-CN"/>
        </w:rPr>
        <w:t xml:space="preserve"> the codec based on the reported </w:t>
      </w:r>
      <w:r w:rsidR="003606E1">
        <w:rPr>
          <w:lang w:eastAsia="zh-CN"/>
        </w:rPr>
        <w:t xml:space="preserve">matched </w:t>
      </w:r>
      <w:r>
        <w:rPr>
          <w:lang w:eastAsia="zh-CN"/>
        </w:rPr>
        <w:t>Alternative PDU Set QoS parameters;</w:t>
      </w:r>
    </w:p>
    <w:p w14:paraId="0323F111" w14:textId="598EDB24" w:rsidR="00130F48" w:rsidRDefault="00130F48" w:rsidP="00130F48">
      <w:pPr>
        <w:rPr>
          <w:lang w:eastAsia="zh-CN"/>
        </w:rPr>
      </w:pPr>
      <w:r>
        <w:rPr>
          <w:lang w:eastAsia="zh-CN"/>
        </w:rPr>
        <w:t>PCF:</w:t>
      </w:r>
    </w:p>
    <w:p w14:paraId="14E3CD07" w14:textId="66071FF6" w:rsidR="00130F48" w:rsidRDefault="00130F48" w:rsidP="00130F48">
      <w:pPr>
        <w:pStyle w:val="af2"/>
        <w:numPr>
          <w:ilvl w:val="0"/>
          <w:numId w:val="31"/>
        </w:numPr>
        <w:ind w:firstLineChars="0"/>
        <w:rPr>
          <w:lang w:eastAsia="zh-CN"/>
        </w:rPr>
      </w:pPr>
      <w:r>
        <w:rPr>
          <w:lang w:eastAsia="zh-CN"/>
        </w:rPr>
        <w:t>Provide</w:t>
      </w:r>
      <w:r w:rsidR="003606E1">
        <w:rPr>
          <w:lang w:eastAsia="zh-CN"/>
        </w:rPr>
        <w:t>s</w:t>
      </w:r>
      <w:r>
        <w:rPr>
          <w:lang w:eastAsia="zh-CN"/>
        </w:rPr>
        <w:t xml:space="preserve"> a list of Alternative QoS PDU Set QoS parameters in the PCC rules to the SMF.</w:t>
      </w:r>
    </w:p>
    <w:p w14:paraId="67ADD1A9" w14:textId="7B589E7D" w:rsidR="00130F48" w:rsidRDefault="00130F48" w:rsidP="00130F48">
      <w:pPr>
        <w:pStyle w:val="af2"/>
        <w:numPr>
          <w:ilvl w:val="0"/>
          <w:numId w:val="31"/>
        </w:numPr>
        <w:ind w:firstLineChars="0"/>
        <w:rPr>
          <w:lang w:eastAsia="zh-CN"/>
        </w:rPr>
      </w:pPr>
      <w:r>
        <w:rPr>
          <w:lang w:eastAsia="zh-CN"/>
        </w:rPr>
        <w:t xml:space="preserve">Reports the </w:t>
      </w:r>
      <w:r w:rsidR="003606E1">
        <w:rPr>
          <w:lang w:eastAsia="zh-CN"/>
        </w:rPr>
        <w:t xml:space="preserve">matched </w:t>
      </w:r>
      <w:r>
        <w:rPr>
          <w:lang w:eastAsia="zh-CN"/>
        </w:rPr>
        <w:t>Alternative PDU Set QoS parameters to the AF (via NEF);</w:t>
      </w:r>
    </w:p>
    <w:p w14:paraId="116CF511" w14:textId="76BE4650" w:rsidR="00130F48" w:rsidRDefault="00130F48" w:rsidP="00130F48">
      <w:pPr>
        <w:rPr>
          <w:lang w:eastAsia="zh-CN"/>
        </w:rPr>
      </w:pPr>
      <w:r>
        <w:rPr>
          <w:lang w:eastAsia="zh-CN"/>
        </w:rPr>
        <w:t>SMF:</w:t>
      </w:r>
    </w:p>
    <w:p w14:paraId="1C023D22" w14:textId="6BC1375D" w:rsidR="00130F48" w:rsidRDefault="00130F48" w:rsidP="00130F48">
      <w:pPr>
        <w:pStyle w:val="af2"/>
        <w:numPr>
          <w:ilvl w:val="0"/>
          <w:numId w:val="31"/>
        </w:numPr>
        <w:ind w:firstLineChars="0"/>
        <w:rPr>
          <w:lang w:eastAsia="zh-CN"/>
        </w:rPr>
      </w:pPr>
      <w:r>
        <w:rPr>
          <w:lang w:eastAsia="zh-CN"/>
        </w:rPr>
        <w:t>Provides Alternative QoS profile</w:t>
      </w:r>
      <w:r w:rsidR="003606E1">
        <w:rPr>
          <w:lang w:eastAsia="zh-CN"/>
        </w:rPr>
        <w:t>(s)</w:t>
      </w:r>
      <w:r>
        <w:rPr>
          <w:lang w:eastAsia="zh-CN"/>
        </w:rPr>
        <w:t xml:space="preserve"> with PDU Set QoS parameters to the (R)AN.</w:t>
      </w:r>
    </w:p>
    <w:p w14:paraId="1CEFFE6C" w14:textId="11C52DFB" w:rsidR="00130F48" w:rsidRDefault="00130F48" w:rsidP="00130F48">
      <w:pPr>
        <w:pStyle w:val="af2"/>
        <w:numPr>
          <w:ilvl w:val="0"/>
          <w:numId w:val="31"/>
        </w:numPr>
        <w:ind w:firstLineChars="0"/>
        <w:rPr>
          <w:lang w:eastAsia="zh-CN"/>
        </w:rPr>
      </w:pPr>
      <w:r>
        <w:rPr>
          <w:lang w:eastAsia="zh-CN"/>
        </w:rPr>
        <w:t xml:space="preserve">Reports the </w:t>
      </w:r>
      <w:r w:rsidR="003606E1">
        <w:rPr>
          <w:lang w:eastAsia="zh-CN"/>
        </w:rPr>
        <w:t xml:space="preserve">matched </w:t>
      </w:r>
      <w:r>
        <w:rPr>
          <w:lang w:eastAsia="zh-CN"/>
        </w:rPr>
        <w:t xml:space="preserve">Alternative </w:t>
      </w:r>
      <w:r w:rsidR="003606E1">
        <w:rPr>
          <w:lang w:eastAsia="zh-CN"/>
        </w:rPr>
        <w:t xml:space="preserve">Profile with </w:t>
      </w:r>
      <w:r>
        <w:rPr>
          <w:lang w:eastAsia="zh-CN"/>
        </w:rPr>
        <w:t>PDU Set QoS parameters to the PCF;</w:t>
      </w:r>
    </w:p>
    <w:p w14:paraId="18604AC9" w14:textId="28401F33" w:rsidR="00130F48" w:rsidRDefault="00130F48" w:rsidP="00130F48">
      <w:pPr>
        <w:rPr>
          <w:lang w:eastAsia="zh-CN"/>
        </w:rPr>
      </w:pPr>
      <w:r>
        <w:rPr>
          <w:rFonts w:hint="eastAsia"/>
          <w:lang w:eastAsia="zh-CN"/>
        </w:rPr>
        <w:t>RAN</w:t>
      </w:r>
      <w:r>
        <w:rPr>
          <w:lang w:eastAsia="zh-CN"/>
        </w:rPr>
        <w:t>:</w:t>
      </w:r>
    </w:p>
    <w:p w14:paraId="4121B16C" w14:textId="4E06F808" w:rsidR="00130F48" w:rsidRDefault="00130F48" w:rsidP="00130F48">
      <w:pPr>
        <w:pStyle w:val="af2"/>
        <w:numPr>
          <w:ilvl w:val="0"/>
          <w:numId w:val="31"/>
        </w:numPr>
        <w:ind w:firstLineChars="0"/>
        <w:rPr>
          <w:lang w:eastAsia="zh-CN"/>
        </w:rPr>
      </w:pPr>
      <w:r>
        <w:rPr>
          <w:lang w:eastAsia="zh-CN"/>
        </w:rPr>
        <w:t xml:space="preserve">Supports the </w:t>
      </w:r>
      <w:r w:rsidR="004E4815">
        <w:rPr>
          <w:lang w:eastAsia="zh-CN"/>
        </w:rPr>
        <w:t xml:space="preserve">Notification Control on </w:t>
      </w:r>
      <w:r>
        <w:rPr>
          <w:lang w:eastAsia="zh-CN"/>
        </w:rPr>
        <w:t>Alternative QoS profile</w:t>
      </w:r>
      <w:r w:rsidR="003606E1">
        <w:rPr>
          <w:lang w:eastAsia="zh-CN"/>
        </w:rPr>
        <w:t>(s)</w:t>
      </w:r>
      <w:r>
        <w:rPr>
          <w:lang w:eastAsia="zh-CN"/>
        </w:rPr>
        <w:t xml:space="preserve"> with PDU Set QoS</w:t>
      </w:r>
      <w:r w:rsidR="003606E1">
        <w:rPr>
          <w:lang w:eastAsia="zh-CN"/>
        </w:rPr>
        <w:t xml:space="preserve"> parameters</w:t>
      </w:r>
      <w:r>
        <w:rPr>
          <w:lang w:eastAsia="zh-CN"/>
        </w:rPr>
        <w:t xml:space="preserve"> for the QoS Flow </w:t>
      </w:r>
      <w:r w:rsidR="004E4815">
        <w:rPr>
          <w:lang w:eastAsia="zh-CN"/>
        </w:rPr>
        <w:t>with</w:t>
      </w:r>
      <w:r>
        <w:rPr>
          <w:lang w:eastAsia="zh-CN"/>
        </w:rPr>
        <w:t xml:space="preserve"> PDU Set QoS handling.</w:t>
      </w:r>
    </w:p>
    <w:p w14:paraId="1D7F54B4" w14:textId="77777777" w:rsidR="00130F48" w:rsidRPr="003606E1" w:rsidRDefault="00130F48" w:rsidP="00130F48">
      <w:pPr>
        <w:rPr>
          <w:lang w:eastAsia="zh-CN"/>
        </w:rPr>
      </w:pPr>
    </w:p>
    <w:p w14:paraId="081D34C2" w14:textId="77777777" w:rsidR="00271DC8" w:rsidRPr="0042466D" w:rsidRDefault="00271DC8" w:rsidP="00271D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5E1378E" w14:textId="77777777" w:rsidR="00DE2CC3" w:rsidRPr="00DE2CC3" w:rsidRDefault="00DE2CC3" w:rsidP="00271DC8">
      <w:pPr>
        <w:rPr>
          <w:lang w:val="en-US" w:eastAsia="zh-CN"/>
        </w:rPr>
      </w:pPr>
    </w:p>
    <w:sectPr w:rsidR="00DE2CC3" w:rsidRPr="00DE2CC3"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B7BB9" w14:textId="77777777" w:rsidR="00FD14F3" w:rsidRDefault="00FD14F3" w:rsidP="00130F48">
      <w:r>
        <w:separator/>
      </w:r>
    </w:p>
  </w:endnote>
  <w:endnote w:type="continuationSeparator" w:id="0">
    <w:p w14:paraId="27291870" w14:textId="77777777" w:rsidR="00FD14F3" w:rsidRDefault="00FD14F3" w:rsidP="00130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A8DAE" w14:textId="77777777" w:rsidR="00FD14F3" w:rsidRDefault="00FD14F3" w:rsidP="00130F48">
      <w:r>
        <w:separator/>
      </w:r>
    </w:p>
  </w:footnote>
  <w:footnote w:type="continuationSeparator" w:id="0">
    <w:p w14:paraId="411E6726" w14:textId="77777777" w:rsidR="00FD14F3" w:rsidRDefault="00FD14F3" w:rsidP="00130F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51283C"/>
    <w:multiLevelType w:val="hybridMultilevel"/>
    <w:tmpl w:val="FDB807AA"/>
    <w:lvl w:ilvl="0" w:tplc="096AAC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E7139AE"/>
    <w:multiLevelType w:val="hybridMultilevel"/>
    <w:tmpl w:val="A06A6ECA"/>
    <w:lvl w:ilvl="0" w:tplc="AEFC6BF0">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DF27EB4"/>
    <w:multiLevelType w:val="hybridMultilevel"/>
    <w:tmpl w:val="498AC920"/>
    <w:lvl w:ilvl="0" w:tplc="475ABA98">
      <w:start w:val="1"/>
      <w:numFmt w:val="bullet"/>
      <w:lvlText w:val="•"/>
      <w:lvlJc w:val="left"/>
      <w:pPr>
        <w:tabs>
          <w:tab w:val="num" w:pos="720"/>
        </w:tabs>
        <w:ind w:left="720" w:hanging="360"/>
      </w:pPr>
      <w:rPr>
        <w:rFonts w:ascii="Arial" w:hAnsi="Arial" w:hint="default"/>
      </w:rPr>
    </w:lvl>
    <w:lvl w:ilvl="1" w:tplc="D730F97C" w:tentative="1">
      <w:start w:val="1"/>
      <w:numFmt w:val="bullet"/>
      <w:lvlText w:val="•"/>
      <w:lvlJc w:val="left"/>
      <w:pPr>
        <w:tabs>
          <w:tab w:val="num" w:pos="1440"/>
        </w:tabs>
        <w:ind w:left="1440" w:hanging="360"/>
      </w:pPr>
      <w:rPr>
        <w:rFonts w:ascii="Arial" w:hAnsi="Arial" w:hint="default"/>
      </w:rPr>
    </w:lvl>
    <w:lvl w:ilvl="2" w:tplc="AA1A2680" w:tentative="1">
      <w:start w:val="1"/>
      <w:numFmt w:val="bullet"/>
      <w:lvlText w:val="•"/>
      <w:lvlJc w:val="left"/>
      <w:pPr>
        <w:tabs>
          <w:tab w:val="num" w:pos="2160"/>
        </w:tabs>
        <w:ind w:left="2160" w:hanging="360"/>
      </w:pPr>
      <w:rPr>
        <w:rFonts w:ascii="Arial" w:hAnsi="Arial" w:hint="default"/>
      </w:rPr>
    </w:lvl>
    <w:lvl w:ilvl="3" w:tplc="5AC4634E" w:tentative="1">
      <w:start w:val="1"/>
      <w:numFmt w:val="bullet"/>
      <w:lvlText w:val="•"/>
      <w:lvlJc w:val="left"/>
      <w:pPr>
        <w:tabs>
          <w:tab w:val="num" w:pos="2880"/>
        </w:tabs>
        <w:ind w:left="2880" w:hanging="360"/>
      </w:pPr>
      <w:rPr>
        <w:rFonts w:ascii="Arial" w:hAnsi="Arial" w:hint="default"/>
      </w:rPr>
    </w:lvl>
    <w:lvl w:ilvl="4" w:tplc="3E8E6094" w:tentative="1">
      <w:start w:val="1"/>
      <w:numFmt w:val="bullet"/>
      <w:lvlText w:val="•"/>
      <w:lvlJc w:val="left"/>
      <w:pPr>
        <w:tabs>
          <w:tab w:val="num" w:pos="3600"/>
        </w:tabs>
        <w:ind w:left="3600" w:hanging="360"/>
      </w:pPr>
      <w:rPr>
        <w:rFonts w:ascii="Arial" w:hAnsi="Arial" w:hint="default"/>
      </w:rPr>
    </w:lvl>
    <w:lvl w:ilvl="5" w:tplc="94726CCA" w:tentative="1">
      <w:start w:val="1"/>
      <w:numFmt w:val="bullet"/>
      <w:lvlText w:val="•"/>
      <w:lvlJc w:val="left"/>
      <w:pPr>
        <w:tabs>
          <w:tab w:val="num" w:pos="4320"/>
        </w:tabs>
        <w:ind w:left="4320" w:hanging="360"/>
      </w:pPr>
      <w:rPr>
        <w:rFonts w:ascii="Arial" w:hAnsi="Arial" w:hint="default"/>
      </w:rPr>
    </w:lvl>
    <w:lvl w:ilvl="6" w:tplc="EF04EBDA" w:tentative="1">
      <w:start w:val="1"/>
      <w:numFmt w:val="bullet"/>
      <w:lvlText w:val="•"/>
      <w:lvlJc w:val="left"/>
      <w:pPr>
        <w:tabs>
          <w:tab w:val="num" w:pos="5040"/>
        </w:tabs>
        <w:ind w:left="5040" w:hanging="360"/>
      </w:pPr>
      <w:rPr>
        <w:rFonts w:ascii="Arial" w:hAnsi="Arial" w:hint="default"/>
      </w:rPr>
    </w:lvl>
    <w:lvl w:ilvl="7" w:tplc="B0A05D76" w:tentative="1">
      <w:start w:val="1"/>
      <w:numFmt w:val="bullet"/>
      <w:lvlText w:val="•"/>
      <w:lvlJc w:val="left"/>
      <w:pPr>
        <w:tabs>
          <w:tab w:val="num" w:pos="5760"/>
        </w:tabs>
        <w:ind w:left="5760" w:hanging="360"/>
      </w:pPr>
      <w:rPr>
        <w:rFonts w:ascii="Arial" w:hAnsi="Arial" w:hint="default"/>
      </w:rPr>
    </w:lvl>
    <w:lvl w:ilvl="8" w:tplc="CABAF3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BE3E55"/>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9462240"/>
    <w:multiLevelType w:val="hybridMultilevel"/>
    <w:tmpl w:val="6F163E74"/>
    <w:lvl w:ilvl="0" w:tplc="0AA841A8">
      <w:start w:val="1"/>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31FB282F"/>
    <w:multiLevelType w:val="hybridMultilevel"/>
    <w:tmpl w:val="052CC25A"/>
    <w:lvl w:ilvl="0" w:tplc="C548F20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E75440"/>
    <w:multiLevelType w:val="hybridMultilevel"/>
    <w:tmpl w:val="E2D22546"/>
    <w:lvl w:ilvl="0" w:tplc="C90436E4">
      <w:start w:val="5"/>
      <w:numFmt w:val="bullet"/>
      <w:lvlText w:val="-"/>
      <w:lvlJc w:val="left"/>
      <w:pPr>
        <w:ind w:left="1180" w:hanging="420"/>
      </w:pPr>
      <w:rPr>
        <w:rFonts w:ascii="Calibri" w:eastAsia="Calibri" w:hAnsi="Calibri" w:cs="Calibri" w:hint="default"/>
      </w:rPr>
    </w:lvl>
    <w:lvl w:ilvl="1" w:tplc="0409000B">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37D10A44"/>
    <w:multiLevelType w:val="hybridMultilevel"/>
    <w:tmpl w:val="1A78CCB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B014CA6"/>
    <w:multiLevelType w:val="hybridMultilevel"/>
    <w:tmpl w:val="E5A69C36"/>
    <w:lvl w:ilvl="0" w:tplc="C90436E4">
      <w:start w:val="5"/>
      <w:numFmt w:val="bullet"/>
      <w:lvlText w:val="-"/>
      <w:lvlJc w:val="left"/>
      <w:pPr>
        <w:ind w:left="1180" w:hanging="420"/>
      </w:pPr>
      <w:rPr>
        <w:rFonts w:ascii="Calibri" w:eastAsia="Calibri" w:hAnsi="Calibri" w:cs="Calibri" w:hint="default"/>
      </w:rPr>
    </w:lvl>
    <w:lvl w:ilvl="1" w:tplc="04090003">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15" w15:restartNumberingAfterBreak="0">
    <w:nsid w:val="465D17C9"/>
    <w:multiLevelType w:val="hybridMultilevel"/>
    <w:tmpl w:val="5A8E665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4EA14396"/>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A1B131A"/>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BA0532B"/>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BDF4F9A"/>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3"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7108F1"/>
    <w:multiLevelType w:val="hybridMultilevel"/>
    <w:tmpl w:val="48684602"/>
    <w:lvl w:ilvl="0" w:tplc="04090011">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104170"/>
    <w:multiLevelType w:val="hybridMultilevel"/>
    <w:tmpl w:val="5F0CD6C0"/>
    <w:lvl w:ilvl="0" w:tplc="C90436E4">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8E12FA2"/>
    <w:multiLevelType w:val="hybridMultilevel"/>
    <w:tmpl w:val="780E1D9C"/>
    <w:lvl w:ilvl="0" w:tplc="1C181E2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7D3F2F8E"/>
    <w:multiLevelType w:val="hybridMultilevel"/>
    <w:tmpl w:val="4D2E3772"/>
    <w:lvl w:ilvl="0" w:tplc="30D0060A">
      <w:start w:val="1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7F302F79"/>
    <w:multiLevelType w:val="hybridMultilevel"/>
    <w:tmpl w:val="FDB807AA"/>
    <w:lvl w:ilvl="0" w:tplc="096AAC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2"/>
  </w:num>
  <w:num w:numId="5">
    <w:abstractNumId w:val="29"/>
  </w:num>
  <w:num w:numId="6">
    <w:abstractNumId w:val="25"/>
  </w:num>
  <w:num w:numId="7">
    <w:abstractNumId w:val="7"/>
  </w:num>
  <w:num w:numId="8">
    <w:abstractNumId w:val="2"/>
  </w:num>
  <w:num w:numId="9">
    <w:abstractNumId w:val="1"/>
  </w:num>
  <w:num w:numId="10">
    <w:abstractNumId w:val="0"/>
  </w:num>
  <w:num w:numId="11">
    <w:abstractNumId w:val="23"/>
  </w:num>
  <w:num w:numId="12">
    <w:abstractNumId w:val="27"/>
  </w:num>
  <w:num w:numId="13">
    <w:abstractNumId w:val="8"/>
  </w:num>
  <w:num w:numId="14">
    <w:abstractNumId w:val="15"/>
  </w:num>
  <w:num w:numId="15">
    <w:abstractNumId w:val="14"/>
  </w:num>
  <w:num w:numId="16">
    <w:abstractNumId w:val="6"/>
  </w:num>
  <w:num w:numId="17">
    <w:abstractNumId w:val="19"/>
  </w:num>
  <w:num w:numId="18">
    <w:abstractNumId w:val="11"/>
  </w:num>
  <w:num w:numId="19">
    <w:abstractNumId w:val="21"/>
  </w:num>
  <w:num w:numId="20">
    <w:abstractNumId w:val="18"/>
  </w:num>
  <w:num w:numId="21">
    <w:abstractNumId w:val="16"/>
  </w:num>
  <w:num w:numId="22">
    <w:abstractNumId w:val="20"/>
  </w:num>
  <w:num w:numId="23">
    <w:abstractNumId w:val="26"/>
  </w:num>
  <w:num w:numId="24">
    <w:abstractNumId w:val="5"/>
  </w:num>
  <w:num w:numId="25">
    <w:abstractNumId w:val="28"/>
  </w:num>
  <w:num w:numId="26">
    <w:abstractNumId w:val="13"/>
  </w:num>
  <w:num w:numId="27">
    <w:abstractNumId w:val="30"/>
  </w:num>
  <w:num w:numId="28">
    <w:abstractNumId w:val="24"/>
  </w:num>
  <w:num w:numId="29">
    <w:abstractNumId w:val="4"/>
  </w:num>
  <w:num w:numId="30">
    <w:abstractNumId w:val="10"/>
  </w:num>
  <w:num w:numId="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25D0A"/>
    <w:rsid w:val="00031DAC"/>
    <w:rsid w:val="000341EC"/>
    <w:rsid w:val="00037C06"/>
    <w:rsid w:val="0004121A"/>
    <w:rsid w:val="00043BD0"/>
    <w:rsid w:val="00044DAE"/>
    <w:rsid w:val="00047AFB"/>
    <w:rsid w:val="00047CA8"/>
    <w:rsid w:val="0005083F"/>
    <w:rsid w:val="0005107B"/>
    <w:rsid w:val="00052BF8"/>
    <w:rsid w:val="00052CF5"/>
    <w:rsid w:val="00053F0A"/>
    <w:rsid w:val="00057116"/>
    <w:rsid w:val="0006027C"/>
    <w:rsid w:val="00061680"/>
    <w:rsid w:val="0006316E"/>
    <w:rsid w:val="00064CB2"/>
    <w:rsid w:val="00066954"/>
    <w:rsid w:val="00067741"/>
    <w:rsid w:val="00071665"/>
    <w:rsid w:val="00072A56"/>
    <w:rsid w:val="00073353"/>
    <w:rsid w:val="0007498D"/>
    <w:rsid w:val="000777EA"/>
    <w:rsid w:val="00082CCB"/>
    <w:rsid w:val="000852F8"/>
    <w:rsid w:val="00085954"/>
    <w:rsid w:val="000936BD"/>
    <w:rsid w:val="00095A43"/>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0F48"/>
    <w:rsid w:val="00131ACF"/>
    <w:rsid w:val="00132E63"/>
    <w:rsid w:val="00133B51"/>
    <w:rsid w:val="00133D83"/>
    <w:rsid w:val="00134A8E"/>
    <w:rsid w:val="00136C62"/>
    <w:rsid w:val="00137077"/>
    <w:rsid w:val="0015165C"/>
    <w:rsid w:val="0015750A"/>
    <w:rsid w:val="00162E10"/>
    <w:rsid w:val="0016572A"/>
    <w:rsid w:val="00165B64"/>
    <w:rsid w:val="00171925"/>
    <w:rsid w:val="00173998"/>
    <w:rsid w:val="0017441F"/>
    <w:rsid w:val="00174617"/>
    <w:rsid w:val="001759A7"/>
    <w:rsid w:val="00177273"/>
    <w:rsid w:val="001856D9"/>
    <w:rsid w:val="0019168D"/>
    <w:rsid w:val="001A2344"/>
    <w:rsid w:val="001A4192"/>
    <w:rsid w:val="001A7910"/>
    <w:rsid w:val="001B03CF"/>
    <w:rsid w:val="001B3F31"/>
    <w:rsid w:val="001B79C9"/>
    <w:rsid w:val="001C4B93"/>
    <w:rsid w:val="001C5C86"/>
    <w:rsid w:val="001C718D"/>
    <w:rsid w:val="001D26A7"/>
    <w:rsid w:val="001D31FC"/>
    <w:rsid w:val="001D44B2"/>
    <w:rsid w:val="001D767C"/>
    <w:rsid w:val="001E14C4"/>
    <w:rsid w:val="001E2F4F"/>
    <w:rsid w:val="001F4980"/>
    <w:rsid w:val="001F55CA"/>
    <w:rsid w:val="001F7D5F"/>
    <w:rsid w:val="001F7EB4"/>
    <w:rsid w:val="002000C2"/>
    <w:rsid w:val="002004DA"/>
    <w:rsid w:val="00205F25"/>
    <w:rsid w:val="0022176B"/>
    <w:rsid w:val="00221ADA"/>
    <w:rsid w:val="00221B1E"/>
    <w:rsid w:val="002227B3"/>
    <w:rsid w:val="00227B50"/>
    <w:rsid w:val="0023032B"/>
    <w:rsid w:val="002310E6"/>
    <w:rsid w:val="0023277B"/>
    <w:rsid w:val="00236F75"/>
    <w:rsid w:val="00240DCD"/>
    <w:rsid w:val="0024367C"/>
    <w:rsid w:val="0024786B"/>
    <w:rsid w:val="00251D80"/>
    <w:rsid w:val="002534C1"/>
    <w:rsid w:val="00254FB5"/>
    <w:rsid w:val="00257222"/>
    <w:rsid w:val="002640E5"/>
    <w:rsid w:val="0026436F"/>
    <w:rsid w:val="0026606E"/>
    <w:rsid w:val="00271DC8"/>
    <w:rsid w:val="00272736"/>
    <w:rsid w:val="00276403"/>
    <w:rsid w:val="00283472"/>
    <w:rsid w:val="00284D6F"/>
    <w:rsid w:val="002944FD"/>
    <w:rsid w:val="002A7345"/>
    <w:rsid w:val="002B05A4"/>
    <w:rsid w:val="002C04BF"/>
    <w:rsid w:val="002C15A7"/>
    <w:rsid w:val="002C1C50"/>
    <w:rsid w:val="002C7607"/>
    <w:rsid w:val="002E6A7D"/>
    <w:rsid w:val="002E7A9E"/>
    <w:rsid w:val="002F3C41"/>
    <w:rsid w:val="002F6C5C"/>
    <w:rsid w:val="0030045C"/>
    <w:rsid w:val="00301F0C"/>
    <w:rsid w:val="00303944"/>
    <w:rsid w:val="00313242"/>
    <w:rsid w:val="00314393"/>
    <w:rsid w:val="003150CA"/>
    <w:rsid w:val="003205AD"/>
    <w:rsid w:val="00321FF1"/>
    <w:rsid w:val="0032527E"/>
    <w:rsid w:val="00325336"/>
    <w:rsid w:val="0032689D"/>
    <w:rsid w:val="0033027D"/>
    <w:rsid w:val="00334CA0"/>
    <w:rsid w:val="00335107"/>
    <w:rsid w:val="00335FB2"/>
    <w:rsid w:val="003362F5"/>
    <w:rsid w:val="00344158"/>
    <w:rsid w:val="00347B74"/>
    <w:rsid w:val="00350525"/>
    <w:rsid w:val="00353121"/>
    <w:rsid w:val="00355CB6"/>
    <w:rsid w:val="003606E1"/>
    <w:rsid w:val="003617AA"/>
    <w:rsid w:val="0036386D"/>
    <w:rsid w:val="00366257"/>
    <w:rsid w:val="0037118C"/>
    <w:rsid w:val="0038516D"/>
    <w:rsid w:val="003869D7"/>
    <w:rsid w:val="00392C4D"/>
    <w:rsid w:val="003A08AA"/>
    <w:rsid w:val="003A1EB0"/>
    <w:rsid w:val="003B22E8"/>
    <w:rsid w:val="003C0F14"/>
    <w:rsid w:val="003C2DA6"/>
    <w:rsid w:val="003C3DE7"/>
    <w:rsid w:val="003C6DA6"/>
    <w:rsid w:val="003C6EB3"/>
    <w:rsid w:val="003D2781"/>
    <w:rsid w:val="003D62A9"/>
    <w:rsid w:val="003D7E29"/>
    <w:rsid w:val="003E24B8"/>
    <w:rsid w:val="003E36B6"/>
    <w:rsid w:val="003E381D"/>
    <w:rsid w:val="003E483E"/>
    <w:rsid w:val="003F022E"/>
    <w:rsid w:val="003F04C7"/>
    <w:rsid w:val="003F268E"/>
    <w:rsid w:val="003F4AE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A58"/>
    <w:rsid w:val="00437F58"/>
    <w:rsid w:val="0044029F"/>
    <w:rsid w:val="00440BC9"/>
    <w:rsid w:val="00454609"/>
    <w:rsid w:val="00455DE4"/>
    <w:rsid w:val="00467B67"/>
    <w:rsid w:val="0048267C"/>
    <w:rsid w:val="004833A4"/>
    <w:rsid w:val="004876B9"/>
    <w:rsid w:val="00492F39"/>
    <w:rsid w:val="00493445"/>
    <w:rsid w:val="00493A79"/>
    <w:rsid w:val="00495840"/>
    <w:rsid w:val="004A0433"/>
    <w:rsid w:val="004A40BE"/>
    <w:rsid w:val="004A6A60"/>
    <w:rsid w:val="004A77DD"/>
    <w:rsid w:val="004A7ABA"/>
    <w:rsid w:val="004B53CE"/>
    <w:rsid w:val="004C02C3"/>
    <w:rsid w:val="004C3853"/>
    <w:rsid w:val="004C634D"/>
    <w:rsid w:val="004D24B9"/>
    <w:rsid w:val="004D3CFB"/>
    <w:rsid w:val="004D5DD5"/>
    <w:rsid w:val="004E05E1"/>
    <w:rsid w:val="004E2CE2"/>
    <w:rsid w:val="004E313F"/>
    <w:rsid w:val="004E4815"/>
    <w:rsid w:val="004E5172"/>
    <w:rsid w:val="004E6F8A"/>
    <w:rsid w:val="004F1686"/>
    <w:rsid w:val="004F557A"/>
    <w:rsid w:val="004F7CC0"/>
    <w:rsid w:val="004F7F0F"/>
    <w:rsid w:val="005010F5"/>
    <w:rsid w:val="00502CD2"/>
    <w:rsid w:val="00503EE7"/>
    <w:rsid w:val="00504E33"/>
    <w:rsid w:val="00511CBA"/>
    <w:rsid w:val="00514EAA"/>
    <w:rsid w:val="005210CE"/>
    <w:rsid w:val="00530932"/>
    <w:rsid w:val="00533724"/>
    <w:rsid w:val="00533A63"/>
    <w:rsid w:val="0054287C"/>
    <w:rsid w:val="0054637E"/>
    <w:rsid w:val="0055216E"/>
    <w:rsid w:val="00552C2C"/>
    <w:rsid w:val="00552DAA"/>
    <w:rsid w:val="005555B7"/>
    <w:rsid w:val="00555BB6"/>
    <w:rsid w:val="005562A8"/>
    <w:rsid w:val="005573BB"/>
    <w:rsid w:val="00557B2E"/>
    <w:rsid w:val="0056099F"/>
    <w:rsid w:val="00560C24"/>
    <w:rsid w:val="00561267"/>
    <w:rsid w:val="00570A69"/>
    <w:rsid w:val="00571E3F"/>
    <w:rsid w:val="00574059"/>
    <w:rsid w:val="00580E41"/>
    <w:rsid w:val="00585977"/>
    <w:rsid w:val="00586951"/>
    <w:rsid w:val="00590087"/>
    <w:rsid w:val="00596BCF"/>
    <w:rsid w:val="005A032D"/>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920"/>
    <w:rsid w:val="00620B3F"/>
    <w:rsid w:val="006239E7"/>
    <w:rsid w:val="0062477C"/>
    <w:rsid w:val="006254C4"/>
    <w:rsid w:val="00626428"/>
    <w:rsid w:val="006323BE"/>
    <w:rsid w:val="00632F06"/>
    <w:rsid w:val="0064158D"/>
    <w:rsid w:val="006418C6"/>
    <w:rsid w:val="00641ED8"/>
    <w:rsid w:val="00644E12"/>
    <w:rsid w:val="0065411F"/>
    <w:rsid w:val="00654893"/>
    <w:rsid w:val="00662741"/>
    <w:rsid w:val="006633A4"/>
    <w:rsid w:val="00667B0A"/>
    <w:rsid w:val="00667DD2"/>
    <w:rsid w:val="00671BBB"/>
    <w:rsid w:val="00682237"/>
    <w:rsid w:val="006A0EF8"/>
    <w:rsid w:val="006A225A"/>
    <w:rsid w:val="006A36D3"/>
    <w:rsid w:val="006A4280"/>
    <w:rsid w:val="006A45BA"/>
    <w:rsid w:val="006A5607"/>
    <w:rsid w:val="006B10C7"/>
    <w:rsid w:val="006B34C4"/>
    <w:rsid w:val="006B4280"/>
    <w:rsid w:val="006B4B1C"/>
    <w:rsid w:val="006B6C49"/>
    <w:rsid w:val="006C0918"/>
    <w:rsid w:val="006C2E80"/>
    <w:rsid w:val="006C4991"/>
    <w:rsid w:val="006C4D1D"/>
    <w:rsid w:val="006D3D81"/>
    <w:rsid w:val="006D6AD0"/>
    <w:rsid w:val="006E0F19"/>
    <w:rsid w:val="006E1FDA"/>
    <w:rsid w:val="006E2BE0"/>
    <w:rsid w:val="006E5E87"/>
    <w:rsid w:val="006E7195"/>
    <w:rsid w:val="006F0550"/>
    <w:rsid w:val="006F1A44"/>
    <w:rsid w:val="006F2733"/>
    <w:rsid w:val="006F56D5"/>
    <w:rsid w:val="00705ACD"/>
    <w:rsid w:val="00706A1A"/>
    <w:rsid w:val="00707673"/>
    <w:rsid w:val="00713334"/>
    <w:rsid w:val="007162BE"/>
    <w:rsid w:val="00721122"/>
    <w:rsid w:val="00722267"/>
    <w:rsid w:val="0072494A"/>
    <w:rsid w:val="00730B12"/>
    <w:rsid w:val="00731E15"/>
    <w:rsid w:val="007335C7"/>
    <w:rsid w:val="00733DFA"/>
    <w:rsid w:val="00743E6E"/>
    <w:rsid w:val="00746F46"/>
    <w:rsid w:val="007476FA"/>
    <w:rsid w:val="00747792"/>
    <w:rsid w:val="0075252A"/>
    <w:rsid w:val="0075584F"/>
    <w:rsid w:val="00756B82"/>
    <w:rsid w:val="00756D28"/>
    <w:rsid w:val="00760EB8"/>
    <w:rsid w:val="00762E72"/>
    <w:rsid w:val="00764B84"/>
    <w:rsid w:val="00765028"/>
    <w:rsid w:val="00771340"/>
    <w:rsid w:val="00771A45"/>
    <w:rsid w:val="00772A4C"/>
    <w:rsid w:val="007768FB"/>
    <w:rsid w:val="0078034D"/>
    <w:rsid w:val="00790BCC"/>
    <w:rsid w:val="00795998"/>
    <w:rsid w:val="00795CEE"/>
    <w:rsid w:val="00796003"/>
    <w:rsid w:val="00796F94"/>
    <w:rsid w:val="00797303"/>
    <w:rsid w:val="007974F5"/>
    <w:rsid w:val="007A268C"/>
    <w:rsid w:val="007A5047"/>
    <w:rsid w:val="007A5AA5"/>
    <w:rsid w:val="007A6136"/>
    <w:rsid w:val="007A7F32"/>
    <w:rsid w:val="007B0CF1"/>
    <w:rsid w:val="007B0F49"/>
    <w:rsid w:val="007B29DB"/>
    <w:rsid w:val="007B43FD"/>
    <w:rsid w:val="007B4AE1"/>
    <w:rsid w:val="007C033A"/>
    <w:rsid w:val="007C47B8"/>
    <w:rsid w:val="007C4D1C"/>
    <w:rsid w:val="007C7E14"/>
    <w:rsid w:val="007D03D2"/>
    <w:rsid w:val="007D1AB2"/>
    <w:rsid w:val="007D36CF"/>
    <w:rsid w:val="007F054B"/>
    <w:rsid w:val="007F1F1C"/>
    <w:rsid w:val="007F2F90"/>
    <w:rsid w:val="007F522E"/>
    <w:rsid w:val="007F7421"/>
    <w:rsid w:val="00801F7F"/>
    <w:rsid w:val="0080428C"/>
    <w:rsid w:val="00806DF0"/>
    <w:rsid w:val="00811160"/>
    <w:rsid w:val="00813C1F"/>
    <w:rsid w:val="0081421A"/>
    <w:rsid w:val="008146A2"/>
    <w:rsid w:val="008173B1"/>
    <w:rsid w:val="008179C8"/>
    <w:rsid w:val="00820114"/>
    <w:rsid w:val="0082054B"/>
    <w:rsid w:val="00820FC0"/>
    <w:rsid w:val="00823204"/>
    <w:rsid w:val="0082443F"/>
    <w:rsid w:val="008247ED"/>
    <w:rsid w:val="00825A21"/>
    <w:rsid w:val="00827D95"/>
    <w:rsid w:val="00834A60"/>
    <w:rsid w:val="0083790D"/>
    <w:rsid w:val="00837BCD"/>
    <w:rsid w:val="008415DE"/>
    <w:rsid w:val="00850175"/>
    <w:rsid w:val="00852223"/>
    <w:rsid w:val="0085530D"/>
    <w:rsid w:val="00860E5F"/>
    <w:rsid w:val="00863E89"/>
    <w:rsid w:val="00871400"/>
    <w:rsid w:val="00872B3B"/>
    <w:rsid w:val="008811B3"/>
    <w:rsid w:val="0088222A"/>
    <w:rsid w:val="0088263E"/>
    <w:rsid w:val="0088274F"/>
    <w:rsid w:val="008835FC"/>
    <w:rsid w:val="00884778"/>
    <w:rsid w:val="00885711"/>
    <w:rsid w:val="008901F6"/>
    <w:rsid w:val="00891479"/>
    <w:rsid w:val="00896C03"/>
    <w:rsid w:val="008A495D"/>
    <w:rsid w:val="008A6010"/>
    <w:rsid w:val="008A76FD"/>
    <w:rsid w:val="008B114B"/>
    <w:rsid w:val="008B2275"/>
    <w:rsid w:val="008B2D09"/>
    <w:rsid w:val="008B3C69"/>
    <w:rsid w:val="008B519F"/>
    <w:rsid w:val="008C0E78"/>
    <w:rsid w:val="008C1986"/>
    <w:rsid w:val="008C2250"/>
    <w:rsid w:val="008C537F"/>
    <w:rsid w:val="008D15F9"/>
    <w:rsid w:val="008D35D7"/>
    <w:rsid w:val="008D658B"/>
    <w:rsid w:val="008D71DA"/>
    <w:rsid w:val="008E35B3"/>
    <w:rsid w:val="008E68F0"/>
    <w:rsid w:val="00912C7B"/>
    <w:rsid w:val="00922057"/>
    <w:rsid w:val="00922C8F"/>
    <w:rsid w:val="00922FCB"/>
    <w:rsid w:val="00935CB0"/>
    <w:rsid w:val="00936900"/>
    <w:rsid w:val="00937C6F"/>
    <w:rsid w:val="00941B34"/>
    <w:rsid w:val="009421BD"/>
    <w:rsid w:val="009428A9"/>
    <w:rsid w:val="009437A2"/>
    <w:rsid w:val="00944B28"/>
    <w:rsid w:val="009513F5"/>
    <w:rsid w:val="00951F79"/>
    <w:rsid w:val="00954B39"/>
    <w:rsid w:val="00967099"/>
    <w:rsid w:val="00967838"/>
    <w:rsid w:val="00971F18"/>
    <w:rsid w:val="00971F92"/>
    <w:rsid w:val="00974385"/>
    <w:rsid w:val="00981A0A"/>
    <w:rsid w:val="009822EC"/>
    <w:rsid w:val="00982CD6"/>
    <w:rsid w:val="00983673"/>
    <w:rsid w:val="009838EC"/>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C7176"/>
    <w:rsid w:val="009E0467"/>
    <w:rsid w:val="009E6786"/>
    <w:rsid w:val="009E6C21"/>
    <w:rsid w:val="009F7959"/>
    <w:rsid w:val="009F7EA1"/>
    <w:rsid w:val="00A01CFF"/>
    <w:rsid w:val="00A0288E"/>
    <w:rsid w:val="00A06EE2"/>
    <w:rsid w:val="00A10539"/>
    <w:rsid w:val="00A119E3"/>
    <w:rsid w:val="00A15763"/>
    <w:rsid w:val="00A162FD"/>
    <w:rsid w:val="00A22002"/>
    <w:rsid w:val="00A226C6"/>
    <w:rsid w:val="00A27912"/>
    <w:rsid w:val="00A30B3E"/>
    <w:rsid w:val="00A3338D"/>
    <w:rsid w:val="00A338A3"/>
    <w:rsid w:val="00A339CF"/>
    <w:rsid w:val="00A35110"/>
    <w:rsid w:val="00A35F09"/>
    <w:rsid w:val="00A36378"/>
    <w:rsid w:val="00A40015"/>
    <w:rsid w:val="00A41167"/>
    <w:rsid w:val="00A41480"/>
    <w:rsid w:val="00A47445"/>
    <w:rsid w:val="00A47D7C"/>
    <w:rsid w:val="00A51AE5"/>
    <w:rsid w:val="00A55EF7"/>
    <w:rsid w:val="00A575BC"/>
    <w:rsid w:val="00A603FE"/>
    <w:rsid w:val="00A6424B"/>
    <w:rsid w:val="00A6656B"/>
    <w:rsid w:val="00A708DB"/>
    <w:rsid w:val="00A70E1E"/>
    <w:rsid w:val="00A720BB"/>
    <w:rsid w:val="00A73257"/>
    <w:rsid w:val="00A73519"/>
    <w:rsid w:val="00A7447F"/>
    <w:rsid w:val="00A823B8"/>
    <w:rsid w:val="00A86D3F"/>
    <w:rsid w:val="00A9081F"/>
    <w:rsid w:val="00A9188C"/>
    <w:rsid w:val="00A97002"/>
    <w:rsid w:val="00A97A52"/>
    <w:rsid w:val="00AA04DE"/>
    <w:rsid w:val="00AA0D6A"/>
    <w:rsid w:val="00AA3D41"/>
    <w:rsid w:val="00AA47A3"/>
    <w:rsid w:val="00AB3139"/>
    <w:rsid w:val="00AB58BF"/>
    <w:rsid w:val="00AC5A80"/>
    <w:rsid w:val="00AC65A2"/>
    <w:rsid w:val="00AC6AE6"/>
    <w:rsid w:val="00AD0751"/>
    <w:rsid w:val="00AD0CB0"/>
    <w:rsid w:val="00AD239D"/>
    <w:rsid w:val="00AD2837"/>
    <w:rsid w:val="00AD77C4"/>
    <w:rsid w:val="00AE25BF"/>
    <w:rsid w:val="00AE3C6C"/>
    <w:rsid w:val="00AE3E08"/>
    <w:rsid w:val="00AE4DC9"/>
    <w:rsid w:val="00AE5A3F"/>
    <w:rsid w:val="00AE6B87"/>
    <w:rsid w:val="00AE78A9"/>
    <w:rsid w:val="00AF0C13"/>
    <w:rsid w:val="00AF1E67"/>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48"/>
    <w:rsid w:val="00B73D56"/>
    <w:rsid w:val="00B73F75"/>
    <w:rsid w:val="00B7732A"/>
    <w:rsid w:val="00B8008C"/>
    <w:rsid w:val="00B83F36"/>
    <w:rsid w:val="00B8481D"/>
    <w:rsid w:val="00B8483E"/>
    <w:rsid w:val="00B84958"/>
    <w:rsid w:val="00B9184C"/>
    <w:rsid w:val="00B93E45"/>
    <w:rsid w:val="00B946CD"/>
    <w:rsid w:val="00B96481"/>
    <w:rsid w:val="00BA1AAC"/>
    <w:rsid w:val="00BA2CA6"/>
    <w:rsid w:val="00BA3A53"/>
    <w:rsid w:val="00BA3C54"/>
    <w:rsid w:val="00BA4095"/>
    <w:rsid w:val="00BA5B43"/>
    <w:rsid w:val="00BA7F60"/>
    <w:rsid w:val="00BB0435"/>
    <w:rsid w:val="00BB4560"/>
    <w:rsid w:val="00BB5EA0"/>
    <w:rsid w:val="00BB5EBF"/>
    <w:rsid w:val="00BC07EF"/>
    <w:rsid w:val="00BC642A"/>
    <w:rsid w:val="00BD2D0D"/>
    <w:rsid w:val="00BD5304"/>
    <w:rsid w:val="00BD6E1A"/>
    <w:rsid w:val="00BD7441"/>
    <w:rsid w:val="00BE6C35"/>
    <w:rsid w:val="00BF537E"/>
    <w:rsid w:val="00BF7C9D"/>
    <w:rsid w:val="00C01E8C"/>
    <w:rsid w:val="00C02DF6"/>
    <w:rsid w:val="00C03E01"/>
    <w:rsid w:val="00C1261D"/>
    <w:rsid w:val="00C12743"/>
    <w:rsid w:val="00C23582"/>
    <w:rsid w:val="00C23FA4"/>
    <w:rsid w:val="00C2724D"/>
    <w:rsid w:val="00C27CA9"/>
    <w:rsid w:val="00C30740"/>
    <w:rsid w:val="00C317E7"/>
    <w:rsid w:val="00C34FAB"/>
    <w:rsid w:val="00C3799C"/>
    <w:rsid w:val="00C40902"/>
    <w:rsid w:val="00C42D2C"/>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804DE"/>
    <w:rsid w:val="00C84475"/>
    <w:rsid w:val="00C933D3"/>
    <w:rsid w:val="00C96ADD"/>
    <w:rsid w:val="00CA0968"/>
    <w:rsid w:val="00CA168E"/>
    <w:rsid w:val="00CB0647"/>
    <w:rsid w:val="00CB0F3C"/>
    <w:rsid w:val="00CB4236"/>
    <w:rsid w:val="00CC0129"/>
    <w:rsid w:val="00CC517A"/>
    <w:rsid w:val="00CC5424"/>
    <w:rsid w:val="00CC72A4"/>
    <w:rsid w:val="00CD3153"/>
    <w:rsid w:val="00CE54A0"/>
    <w:rsid w:val="00CF0551"/>
    <w:rsid w:val="00CF5544"/>
    <w:rsid w:val="00CF67E9"/>
    <w:rsid w:val="00CF6810"/>
    <w:rsid w:val="00D06117"/>
    <w:rsid w:val="00D17594"/>
    <w:rsid w:val="00D2115A"/>
    <w:rsid w:val="00D21FAC"/>
    <w:rsid w:val="00D252CC"/>
    <w:rsid w:val="00D31CC8"/>
    <w:rsid w:val="00D3252D"/>
    <w:rsid w:val="00D32678"/>
    <w:rsid w:val="00D4627D"/>
    <w:rsid w:val="00D4638B"/>
    <w:rsid w:val="00D50353"/>
    <w:rsid w:val="00D51441"/>
    <w:rsid w:val="00D521C1"/>
    <w:rsid w:val="00D53594"/>
    <w:rsid w:val="00D5480D"/>
    <w:rsid w:val="00D54933"/>
    <w:rsid w:val="00D56890"/>
    <w:rsid w:val="00D642BA"/>
    <w:rsid w:val="00D66DDC"/>
    <w:rsid w:val="00D71F40"/>
    <w:rsid w:val="00D72698"/>
    <w:rsid w:val="00D7519F"/>
    <w:rsid w:val="00D77416"/>
    <w:rsid w:val="00D80FC6"/>
    <w:rsid w:val="00D83011"/>
    <w:rsid w:val="00D85C40"/>
    <w:rsid w:val="00D94917"/>
    <w:rsid w:val="00D96330"/>
    <w:rsid w:val="00DA74F3"/>
    <w:rsid w:val="00DB4C08"/>
    <w:rsid w:val="00DB69F3"/>
    <w:rsid w:val="00DC0CA8"/>
    <w:rsid w:val="00DC146C"/>
    <w:rsid w:val="00DC4907"/>
    <w:rsid w:val="00DC7936"/>
    <w:rsid w:val="00DD017C"/>
    <w:rsid w:val="00DD1D09"/>
    <w:rsid w:val="00DD397A"/>
    <w:rsid w:val="00DD58B7"/>
    <w:rsid w:val="00DD6699"/>
    <w:rsid w:val="00DE200A"/>
    <w:rsid w:val="00DE2CC3"/>
    <w:rsid w:val="00DE3168"/>
    <w:rsid w:val="00DE4CD1"/>
    <w:rsid w:val="00DF2625"/>
    <w:rsid w:val="00DF68FA"/>
    <w:rsid w:val="00E007C5"/>
    <w:rsid w:val="00E00DBF"/>
    <w:rsid w:val="00E0123D"/>
    <w:rsid w:val="00E0213F"/>
    <w:rsid w:val="00E033E0"/>
    <w:rsid w:val="00E037C2"/>
    <w:rsid w:val="00E042E4"/>
    <w:rsid w:val="00E047AE"/>
    <w:rsid w:val="00E1026B"/>
    <w:rsid w:val="00E12A90"/>
    <w:rsid w:val="00E13CB2"/>
    <w:rsid w:val="00E1747A"/>
    <w:rsid w:val="00E20C37"/>
    <w:rsid w:val="00E22B0B"/>
    <w:rsid w:val="00E418DE"/>
    <w:rsid w:val="00E52C57"/>
    <w:rsid w:val="00E54D16"/>
    <w:rsid w:val="00E565EB"/>
    <w:rsid w:val="00E57D43"/>
    <w:rsid w:val="00E57E7D"/>
    <w:rsid w:val="00E64119"/>
    <w:rsid w:val="00E7008C"/>
    <w:rsid w:val="00E70C9C"/>
    <w:rsid w:val="00E82453"/>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F0905"/>
    <w:rsid w:val="00EF0D53"/>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00CB"/>
    <w:rsid w:val="00FB127E"/>
    <w:rsid w:val="00FB214A"/>
    <w:rsid w:val="00FC0804"/>
    <w:rsid w:val="00FC3B6D"/>
    <w:rsid w:val="00FD14F3"/>
    <w:rsid w:val="00FD25C6"/>
    <w:rsid w:val="00FD3A4E"/>
    <w:rsid w:val="00FD6800"/>
    <w:rsid w:val="00FE00AE"/>
    <w:rsid w:val="00FE61D5"/>
    <w:rsid w:val="00FE6E2A"/>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130F48"/>
    <w:pPr>
      <w:overflowPunct w:val="0"/>
      <w:autoSpaceDE w:val="0"/>
      <w:autoSpaceDN w:val="0"/>
      <w:adjustRightInd w:val="0"/>
      <w:spacing w:after="180"/>
      <w:ind w:left="36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link w:val="50"/>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1">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1"/>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qFormat/>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FChar">
    <w:name w:val="TF Char"/>
    <w:link w:val="TF"/>
    <w:rsid w:val="00FE00AE"/>
    <w:rPr>
      <w:rFonts w:ascii="Arial" w:hAnsi="Arial"/>
      <w:b/>
      <w:color w:val="000000"/>
      <w:lang w:eastAsia="ja-JP"/>
    </w:rPr>
  </w:style>
  <w:style w:type="character" w:customStyle="1" w:styleId="30">
    <w:name w:val="标题 3 字符"/>
    <w:basedOn w:val="a0"/>
    <w:link w:val="3"/>
    <w:rsid w:val="00747792"/>
    <w:rPr>
      <w:rFonts w:ascii="Arial" w:hAnsi="Arial"/>
      <w:sz w:val="28"/>
      <w:lang w:eastAsia="ja-JP"/>
    </w:rPr>
  </w:style>
  <w:style w:type="character" w:customStyle="1" w:styleId="10">
    <w:name w:val="标题 1 字符"/>
    <w:basedOn w:val="a0"/>
    <w:link w:val="1"/>
    <w:rsid w:val="007F2F90"/>
    <w:rPr>
      <w:rFonts w:ascii="Arial" w:hAnsi="Arial"/>
      <w:sz w:val="36"/>
      <w:lang w:eastAsia="ja-JP"/>
    </w:rPr>
  </w:style>
  <w:style w:type="character" w:customStyle="1" w:styleId="50">
    <w:name w:val="标题 5 字符"/>
    <w:basedOn w:val="a0"/>
    <w:link w:val="5"/>
    <w:rsid w:val="00FD25C6"/>
    <w:rPr>
      <w:rFonts w:ascii="Arial" w:hAnsi="Arial"/>
      <w:sz w:val="22"/>
      <w:lang w:eastAsia="ja-JP"/>
    </w:rPr>
  </w:style>
  <w:style w:type="character" w:customStyle="1" w:styleId="CRCoverPageZchn">
    <w:name w:val="CR Cover Page Zchn"/>
    <w:link w:val="CRCoverPage"/>
    <w:rsid w:val="0079730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204371321">
      <w:bodyDiv w:val="1"/>
      <w:marLeft w:val="0"/>
      <w:marRight w:val="0"/>
      <w:marTop w:val="0"/>
      <w:marBottom w:val="0"/>
      <w:divBdr>
        <w:top w:val="none" w:sz="0" w:space="0" w:color="auto"/>
        <w:left w:val="none" w:sz="0" w:space="0" w:color="auto"/>
        <w:bottom w:val="none" w:sz="0" w:space="0" w:color="auto"/>
        <w:right w:val="none" w:sz="0" w:space="0" w:color="auto"/>
      </w:divBdr>
      <w:divsChild>
        <w:div w:id="1836530659">
          <w:marLeft w:val="360"/>
          <w:marRight w:val="0"/>
          <w:marTop w:val="200"/>
          <w:marBottom w:val="0"/>
          <w:divBdr>
            <w:top w:val="none" w:sz="0" w:space="0" w:color="auto"/>
            <w:left w:val="none" w:sz="0" w:space="0" w:color="auto"/>
            <w:bottom w:val="none" w:sz="0" w:space="0" w:color="auto"/>
            <w:right w:val="none" w:sz="0" w:space="0" w:color="auto"/>
          </w:divBdr>
        </w:div>
        <w:div w:id="370031904">
          <w:marLeft w:val="360"/>
          <w:marRight w:val="0"/>
          <w:marTop w:val="20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3CDB51-F7F0-4F24-88FF-AFAD69919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1859</TotalTime>
  <Pages>5</Pages>
  <Words>2132</Words>
  <Characters>12157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14261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53</cp:revision>
  <cp:lastPrinted>2000-02-29T11:31:00Z</cp:lastPrinted>
  <dcterms:created xsi:type="dcterms:W3CDTF">2022-01-26T09:53:00Z</dcterms:created>
  <dcterms:modified xsi:type="dcterms:W3CDTF">2024-02-16T10:56:00Z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a80f476530bb25525fa8526950b5f976bd7e086f32731a68ddb6561de3a22f3d</vt:lpwstr>
  </property>
</Properties>
</file>